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7C745" w14:textId="16627232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7D6D53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103D6F">
        <w:rPr>
          <w:b/>
          <w:i/>
          <w:noProof/>
          <w:sz w:val="28"/>
        </w:rPr>
        <w:t>1</w:t>
      </w:r>
      <w:r w:rsidR="00A23986">
        <w:rPr>
          <w:b/>
          <w:i/>
          <w:noProof/>
          <w:sz w:val="28"/>
          <w:lang w:eastAsia="zh-CN"/>
        </w:rPr>
        <w:t>6076</w:t>
      </w:r>
      <w:r w:rsidR="003C0D98">
        <w:rPr>
          <w:b/>
          <w:i/>
          <w:noProof/>
          <w:sz w:val="28"/>
        </w:rPr>
        <w:t xml:space="preserve"> </w:t>
      </w:r>
    </w:p>
    <w:p w14:paraId="7CB45193" w14:textId="337F7018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7D6D53" w:rsidRPr="009A5D9D">
        <w:rPr>
          <w:b/>
          <w:noProof/>
          <w:sz w:val="24"/>
        </w:rPr>
        <w:t>16 –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6A72DE" w:rsidR="001E41F3" w:rsidRPr="00410371" w:rsidRDefault="001619B9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A8CC95" w:rsidR="001E41F3" w:rsidRPr="00410371" w:rsidRDefault="00A23986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DFF452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D6D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9DB0C2" w:rsidR="001E41F3" w:rsidRDefault="008B7426" w:rsidP="00111BB4">
            <w:pPr>
              <w:pStyle w:val="CRCoverPage"/>
              <w:spacing w:after="0"/>
              <w:ind w:left="100"/>
              <w:rPr>
                <w:noProof/>
              </w:rPr>
            </w:pPr>
            <w:r w:rsidRPr="008B7426">
              <w:rPr>
                <w:noProof/>
              </w:rPr>
              <w:t>Addition of FR2 DL 256QAM demodulation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D6D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B1AAA" w:rsidR="001E41F3" w:rsidRDefault="00475D3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NR_DL256QAM_FR2-UEConTest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5F4930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</w:t>
            </w:r>
            <w:r w:rsidR="007D6D53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</w:t>
            </w:r>
            <w:r w:rsidR="007D6D53">
              <w:rPr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0EF9C5" w:rsidR="001E41F3" w:rsidRPr="003C0D98" w:rsidRDefault="008B7426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the WP, new test case for FR2 DL 256QAM will be added</w:t>
            </w:r>
            <w:r w:rsidR="00475D3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783B38" w14:textId="73815986" w:rsidR="00D54DDF" w:rsidRDefault="008B7426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applicability of test requirements due to maximum achievable SNR in 7.1.1_1</w:t>
            </w:r>
            <w:r w:rsidR="00475D32">
              <w:rPr>
                <w:noProof/>
              </w:rPr>
              <w:t>.</w:t>
            </w:r>
          </w:p>
          <w:p w14:paraId="6886983C" w14:textId="61207EA5" w:rsidR="007D6D53" w:rsidRDefault="008B7426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test case </w:t>
            </w:r>
            <w:r>
              <w:rPr>
                <w:noProof/>
              </w:rPr>
              <w:t>for FR2 DL 256QAM in 7.2.2.2.1</w:t>
            </w:r>
            <w:r w:rsidR="007D6D53">
              <w:rPr>
                <w:noProof/>
                <w:lang w:eastAsia="zh-CN"/>
              </w:rPr>
              <w:t>.</w:t>
            </w:r>
          </w:p>
          <w:p w14:paraId="31C656EC" w14:textId="67CA162F" w:rsidR="008B7426" w:rsidRPr="008B7426" w:rsidRDefault="008B7426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MU and TT for </w:t>
            </w:r>
            <w:r>
              <w:rPr>
                <w:noProof/>
              </w:rPr>
              <w:t>FR2 DL 256QAM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C6389">
        <w:trPr>
          <w:trHeight w:val="32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5E659" w:rsidR="007D6D53" w:rsidRDefault="008B7426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</w:t>
            </w:r>
            <w:r w:rsidR="002C6389">
              <w:rPr>
                <w:noProof/>
                <w:lang w:eastAsia="zh-CN"/>
              </w:rPr>
              <w:t>_1  7.2.2.2.1  7.2.2.2.1_3(New)  F.1.1.2  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2E6D6" w14:textId="4B2A1707" w:rsidR="00B67A49" w:rsidRDefault="00B67A49" w:rsidP="00D54DDF">
            <w:pPr>
              <w:pStyle w:val="CRCoverPage"/>
              <w:spacing w:after="0"/>
              <w:rPr>
                <w:noProof/>
                <w:highlight w:val="cyan"/>
                <w:lang w:eastAsia="zh-CN"/>
              </w:rPr>
            </w:pPr>
            <w:r>
              <w:rPr>
                <w:rFonts w:hint="eastAsia"/>
                <w:noProof/>
                <w:highlight w:val="cyan"/>
                <w:lang w:eastAsia="zh-CN"/>
              </w:rPr>
              <w:t>Revised</w:t>
            </w:r>
            <w:r>
              <w:rPr>
                <w:noProof/>
                <w:highlight w:val="cyan"/>
                <w:lang w:eastAsia="zh-CN"/>
              </w:rPr>
              <w:t xml:space="preserve"> from R5-214532:</w:t>
            </w:r>
          </w:p>
          <w:p w14:paraId="27A071E4" w14:textId="6972DADB" w:rsidR="00B870FE" w:rsidRPr="007703C6" w:rsidRDefault="00B870FE" w:rsidP="00D54DDF">
            <w:pPr>
              <w:pStyle w:val="CRCoverPage"/>
              <w:spacing w:after="0"/>
              <w:rPr>
                <w:noProof/>
                <w:highlight w:val="cyan"/>
                <w:lang w:eastAsia="zh-CN"/>
              </w:rPr>
            </w:pPr>
            <w:r w:rsidRPr="007703C6">
              <w:rPr>
                <w:noProof/>
                <w:highlight w:val="cyan"/>
                <w:lang w:eastAsia="zh-CN"/>
              </w:rPr>
              <w:t xml:space="preserve">r1: </w:t>
            </w:r>
          </w:p>
          <w:p w14:paraId="362113AA" w14:textId="7571BE5A" w:rsidR="008863B9" w:rsidRPr="007703C6" w:rsidRDefault="00B870FE" w:rsidP="00D54DDF">
            <w:pPr>
              <w:pStyle w:val="CRCoverPage"/>
              <w:spacing w:after="0"/>
              <w:rPr>
                <w:noProof/>
                <w:highlight w:val="cyan"/>
                <w:lang w:eastAsia="zh-CN"/>
              </w:rPr>
            </w:pPr>
            <w:r w:rsidRPr="007703C6">
              <w:rPr>
                <w:noProof/>
                <w:highlight w:val="cyan"/>
                <w:lang w:eastAsia="zh-CN"/>
              </w:rPr>
              <w:t>set applicability due to maximum achivable SNR to ‘TBD’ based on the up-to-date analysis</w:t>
            </w:r>
          </w:p>
          <w:p w14:paraId="14761E0D" w14:textId="77777777" w:rsidR="00B870FE" w:rsidRPr="007703C6" w:rsidRDefault="00B870FE" w:rsidP="00D54DDF">
            <w:pPr>
              <w:pStyle w:val="CRCoverPage"/>
              <w:spacing w:after="0"/>
              <w:rPr>
                <w:noProof/>
                <w:highlight w:val="cyan"/>
                <w:lang w:eastAsia="zh-CN"/>
              </w:rPr>
            </w:pPr>
            <w:r w:rsidRPr="007703C6">
              <w:rPr>
                <w:rFonts w:hint="eastAsia"/>
                <w:noProof/>
                <w:highlight w:val="cyan"/>
                <w:lang w:eastAsia="zh-CN"/>
              </w:rPr>
              <w:t>a</w:t>
            </w:r>
            <w:r w:rsidRPr="007703C6">
              <w:rPr>
                <w:noProof/>
                <w:highlight w:val="cyan"/>
                <w:lang w:eastAsia="zh-CN"/>
              </w:rPr>
              <w:t>dd message exception ‘</w:t>
            </w:r>
            <w:r w:rsidRPr="007703C6">
              <w:rPr>
                <w:highlight w:val="cyan"/>
              </w:rPr>
              <w:t>PDSCH-Config</w:t>
            </w:r>
            <w:r w:rsidRPr="007703C6">
              <w:rPr>
                <w:noProof/>
                <w:highlight w:val="cyan"/>
                <w:lang w:eastAsia="zh-CN"/>
              </w:rPr>
              <w:t>’</w:t>
            </w:r>
          </w:p>
          <w:p w14:paraId="6ACA4173" w14:textId="74048D41" w:rsidR="007703C6" w:rsidRPr="007703C6" w:rsidRDefault="007703C6" w:rsidP="00D54DDF">
            <w:pPr>
              <w:pStyle w:val="CRCoverPage"/>
              <w:spacing w:after="0"/>
              <w:rPr>
                <w:noProof/>
                <w:lang w:eastAsia="zh-CN"/>
              </w:rPr>
            </w:pPr>
            <w:r w:rsidRPr="007703C6">
              <w:rPr>
                <w:rFonts w:hint="eastAsia"/>
                <w:noProof/>
                <w:highlight w:val="cyan"/>
                <w:lang w:eastAsia="zh-CN"/>
              </w:rPr>
              <w:t>m</w:t>
            </w:r>
            <w:r w:rsidRPr="007703C6">
              <w:rPr>
                <w:noProof/>
                <w:highlight w:val="cyan"/>
                <w:lang w:eastAsia="zh-CN"/>
              </w:rPr>
              <w:t>odify title for maessage exception tables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6F920F08" w:rsidR="004226F9" w:rsidRDefault="00D54DDF" w:rsidP="00D54DDF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19EE6CA2" w14:textId="77777777" w:rsidR="002C6389" w:rsidRPr="00DB30AC" w:rsidRDefault="002C6389" w:rsidP="002C6389">
      <w:pPr>
        <w:pStyle w:val="3"/>
        <w:rPr>
          <w:lang w:eastAsia="zh-CN"/>
        </w:rPr>
      </w:pPr>
      <w:bookmarkStart w:id="1" w:name="_Toc75790138"/>
      <w:r w:rsidRPr="00DB30AC">
        <w:t>7.1.1_1</w:t>
      </w:r>
      <w:r w:rsidRPr="00DB30AC">
        <w:rPr>
          <w:lang w:eastAsia="zh-CN"/>
        </w:rPr>
        <w:tab/>
        <w:t>Applicability of test requirements due to maximum achievable SNR</w:t>
      </w:r>
      <w:bookmarkEnd w:id="1"/>
    </w:p>
    <w:p w14:paraId="6ACA3055" w14:textId="77777777" w:rsidR="002C6389" w:rsidRPr="00DB30AC" w:rsidRDefault="002C6389" w:rsidP="002C6389">
      <w:r w:rsidRPr="00DB30AC">
        <w:t>Table 7.1.1_1-1 specifies the current assumption of maximum testable SNR</w:t>
      </w:r>
      <w:r w:rsidRPr="00DB30AC">
        <w:rPr>
          <w:vertAlign w:val="subscript"/>
        </w:rPr>
        <w:t>BB</w:t>
      </w:r>
      <w:r w:rsidRPr="00DB30AC">
        <w:t xml:space="preserve"> for indirect </w:t>
      </w:r>
      <w:proofErr w:type="spellStart"/>
      <w:r w:rsidRPr="00DB30AC">
        <w:t>farfield</w:t>
      </w:r>
      <w:proofErr w:type="spellEnd"/>
      <w:r w:rsidRPr="00DB30AC">
        <w:t xml:space="preserve"> (IFF), PC3, Quiet Zone size ≤ 30 cm under fading conditions.</w:t>
      </w:r>
    </w:p>
    <w:p w14:paraId="69AD1088" w14:textId="77777777" w:rsidR="002C6389" w:rsidRPr="00DB30AC" w:rsidRDefault="002C6389" w:rsidP="002C6389">
      <w:pPr>
        <w:pStyle w:val="TH"/>
        <w:rPr>
          <w:lang w:eastAsia="zh-CN"/>
        </w:rPr>
      </w:pPr>
      <w:r w:rsidRPr="00DB30AC">
        <w:t>Table 7.1.1_1-1: Current assumption of maximum testable SNR</w:t>
      </w:r>
      <w:r w:rsidRPr="00DB30AC">
        <w:rPr>
          <w:vertAlign w:val="subscript"/>
        </w:rPr>
        <w:t>BB</w:t>
      </w:r>
      <w:r w:rsidRPr="00DB30AC">
        <w:t xml:space="preserve"> under fading conditions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2C6389" w:rsidRPr="00DB30AC" w14:paraId="4A0FFB8A" w14:textId="77777777" w:rsidTr="00DE181D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2F6021BA" w14:textId="77777777" w:rsidR="002C6389" w:rsidRPr="00DB30AC" w:rsidRDefault="002C6389" w:rsidP="00DE181D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15FA9AC4" w14:textId="77777777" w:rsidR="002C6389" w:rsidRPr="00DB30AC" w:rsidRDefault="002C6389" w:rsidP="00DE181D">
            <w:pPr>
              <w:pStyle w:val="TAH"/>
            </w:pPr>
            <w:r w:rsidRPr="00DB30AC">
              <w:t>Maximum testable SNR</w:t>
            </w:r>
            <w:r w:rsidRPr="00DB30AC">
              <w:rPr>
                <w:vertAlign w:val="subscript"/>
              </w:rPr>
              <w:t>BB</w:t>
            </w:r>
            <w:r w:rsidRPr="00DB30AC">
              <w:t xml:space="preserve"> (dB)</w:t>
            </w:r>
          </w:p>
        </w:tc>
      </w:tr>
      <w:tr w:rsidR="002C6389" w:rsidRPr="00DB30AC" w14:paraId="0D282F82" w14:textId="77777777" w:rsidTr="00DE181D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6231A8A9" w14:textId="77777777" w:rsidR="002C6389" w:rsidRPr="00DB30AC" w:rsidRDefault="002C6389" w:rsidP="00DE181D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262038D5" w14:textId="77777777" w:rsidR="002C6389" w:rsidRPr="00DB30AC" w:rsidRDefault="002C6389" w:rsidP="00DE181D">
            <w:pPr>
              <w:pStyle w:val="TAH"/>
            </w:pPr>
            <w:r w:rsidRPr="00DB30AC">
              <w:t>CHBW 50 MHz</w:t>
            </w:r>
          </w:p>
        </w:tc>
        <w:tc>
          <w:tcPr>
            <w:tcW w:w="1593" w:type="dxa"/>
          </w:tcPr>
          <w:p w14:paraId="3D310A43" w14:textId="77777777" w:rsidR="002C6389" w:rsidRPr="00DB30AC" w:rsidRDefault="002C6389" w:rsidP="00DE181D">
            <w:pPr>
              <w:pStyle w:val="TAH"/>
            </w:pPr>
            <w:r w:rsidRPr="00DB30AC">
              <w:t>CHBW 100 MHz</w:t>
            </w:r>
          </w:p>
        </w:tc>
        <w:tc>
          <w:tcPr>
            <w:tcW w:w="1559" w:type="dxa"/>
          </w:tcPr>
          <w:p w14:paraId="1D637FBD" w14:textId="77777777" w:rsidR="002C6389" w:rsidRPr="00DB30AC" w:rsidRDefault="002C6389" w:rsidP="00DE181D">
            <w:pPr>
              <w:pStyle w:val="TAH"/>
            </w:pPr>
            <w:r w:rsidRPr="00DB30AC">
              <w:t>CHBW 200 MHz</w:t>
            </w:r>
          </w:p>
        </w:tc>
      </w:tr>
      <w:tr w:rsidR="002C6389" w:rsidRPr="00DB30AC" w14:paraId="6C7DF574" w14:textId="77777777" w:rsidTr="00DE181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4A65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9D90F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0285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7BA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  <w:tr w:rsidR="002C6389" w:rsidRPr="00DB30AC" w14:paraId="5D9B50DC" w14:textId="77777777" w:rsidTr="00DE181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49CB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C4E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37FE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EB1C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  <w:tr w:rsidR="002C6389" w:rsidRPr="00DB30AC" w14:paraId="74750495" w14:textId="77777777" w:rsidTr="00DE181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F0E6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B6D64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53E4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455E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</w:tr>
      <w:tr w:rsidR="002C6389" w:rsidRPr="00DB30AC" w:rsidDel="00113363" w14:paraId="1D22EE26" w14:textId="77777777" w:rsidTr="00DE181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DB560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F76D" w14:textId="77777777" w:rsidR="002C6389" w:rsidRPr="00DB30AC" w:rsidDel="00113363" w:rsidRDefault="002C6389" w:rsidP="00DE181D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B204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[7.3]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1DBF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</w:tr>
      <w:tr w:rsidR="002C6389" w:rsidRPr="00DB30AC" w:rsidDel="00113363" w14:paraId="7EC591C5" w14:textId="77777777" w:rsidTr="00DE181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DF66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543B7" w14:textId="77777777" w:rsidR="002C6389" w:rsidRPr="00DB30AC" w:rsidDel="00113363" w:rsidRDefault="002C6389" w:rsidP="00DE181D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A064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FF2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</w:tbl>
    <w:p w14:paraId="7C763683" w14:textId="77777777" w:rsidR="002C6389" w:rsidRPr="00DB30AC" w:rsidRDefault="002C6389" w:rsidP="002C6389"/>
    <w:p w14:paraId="5E163AD8" w14:textId="77777777" w:rsidR="002C6389" w:rsidRPr="00DB30AC" w:rsidRDefault="002C6389" w:rsidP="002C6389">
      <w:r w:rsidRPr="00DB30AC">
        <w:t>Based on the current assumption of maximum testable SNR</w:t>
      </w:r>
      <w:r w:rsidRPr="00DB30AC">
        <w:rPr>
          <w:vertAlign w:val="subscript"/>
        </w:rPr>
        <w:t>BB</w:t>
      </w:r>
      <w:r w:rsidRPr="00DB30AC">
        <w:t xml:space="preserve">, the applicability of test points is defined in Table 7.1.1_1-2 for indirect </w:t>
      </w:r>
      <w:proofErr w:type="spellStart"/>
      <w:r w:rsidRPr="00DB30AC">
        <w:t>farfield</w:t>
      </w:r>
      <w:proofErr w:type="spellEnd"/>
      <w:r w:rsidRPr="00DB30AC">
        <w:t xml:space="preserve"> (IFF), PC3, Quiet Zone size ≤ 30 cm under fading conditions.</w:t>
      </w:r>
    </w:p>
    <w:p w14:paraId="15DC6908" w14:textId="77777777" w:rsidR="002C6389" w:rsidRPr="00DB30AC" w:rsidRDefault="002C6389" w:rsidP="002C6389">
      <w:pPr>
        <w:pStyle w:val="TH"/>
        <w:rPr>
          <w:lang w:eastAsia="zh-CN"/>
        </w:rPr>
      </w:pPr>
      <w:r w:rsidRPr="00DB30AC">
        <w:t>Table 7.1.1_1-2: Current assumption of maximum testable SNR</w:t>
      </w:r>
      <w:r w:rsidRPr="00DB30AC">
        <w:rPr>
          <w:vertAlign w:val="subscript"/>
        </w:rPr>
        <w:t>BB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1102"/>
        <w:gridCol w:w="1110"/>
        <w:gridCol w:w="1195"/>
        <w:gridCol w:w="1264"/>
        <w:gridCol w:w="759"/>
        <w:gridCol w:w="736"/>
        <w:gridCol w:w="703"/>
        <w:gridCol w:w="703"/>
        <w:gridCol w:w="727"/>
      </w:tblGrid>
      <w:tr w:rsidR="002C6389" w:rsidRPr="00DB30AC" w14:paraId="258B995C" w14:textId="77777777" w:rsidTr="00DE181D">
        <w:trPr>
          <w:trHeight w:val="222"/>
          <w:jc w:val="center"/>
        </w:trPr>
        <w:tc>
          <w:tcPr>
            <w:tcW w:w="1330" w:type="dxa"/>
            <w:vMerge w:val="restart"/>
            <w:shd w:val="clear" w:color="auto" w:fill="auto"/>
            <w:vAlign w:val="center"/>
          </w:tcPr>
          <w:p w14:paraId="43B61559" w14:textId="77777777" w:rsidR="002C6389" w:rsidRPr="00DB30AC" w:rsidRDefault="002C6389" w:rsidP="00DE181D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Test Case</w:t>
            </w:r>
          </w:p>
        </w:tc>
        <w:tc>
          <w:tcPr>
            <w:tcW w:w="1102" w:type="dxa"/>
            <w:vMerge w:val="restart"/>
            <w:vAlign w:val="center"/>
          </w:tcPr>
          <w:p w14:paraId="3B5DCF13" w14:textId="77777777" w:rsidR="002C6389" w:rsidRPr="00DB30AC" w:rsidRDefault="002C6389" w:rsidP="00DE181D">
            <w:pPr>
              <w:pStyle w:val="TAH"/>
              <w:rPr>
                <w:rFonts w:cs="Arial"/>
                <w:lang w:eastAsia="zh-CN"/>
              </w:rPr>
            </w:pPr>
            <w:r w:rsidRPr="00DB30AC">
              <w:t>Test point</w:t>
            </w:r>
          </w:p>
        </w:tc>
        <w:tc>
          <w:tcPr>
            <w:tcW w:w="1110" w:type="dxa"/>
            <w:vMerge w:val="restart"/>
            <w:vAlign w:val="center"/>
          </w:tcPr>
          <w:p w14:paraId="18DDDA48" w14:textId="77777777" w:rsidR="002C6389" w:rsidRPr="00DB30AC" w:rsidRDefault="002C6389" w:rsidP="00DE181D">
            <w:pPr>
              <w:pStyle w:val="TAH"/>
            </w:pPr>
            <w:r w:rsidRPr="00DB30AC">
              <w:t>CHBW / MHz</w:t>
            </w:r>
          </w:p>
        </w:tc>
        <w:tc>
          <w:tcPr>
            <w:tcW w:w="1195" w:type="dxa"/>
            <w:vMerge w:val="restart"/>
            <w:vAlign w:val="center"/>
          </w:tcPr>
          <w:p w14:paraId="120BAF7C" w14:textId="77777777" w:rsidR="002C6389" w:rsidRPr="00DB30AC" w:rsidRDefault="002C6389" w:rsidP="00DE181D">
            <w:pPr>
              <w:pStyle w:val="TAH"/>
            </w:pPr>
            <w:r w:rsidRPr="00DB30AC">
              <w:t>Fading</w:t>
            </w:r>
          </w:p>
        </w:tc>
        <w:tc>
          <w:tcPr>
            <w:tcW w:w="1264" w:type="dxa"/>
            <w:vMerge w:val="restart"/>
          </w:tcPr>
          <w:p w14:paraId="6557EBC8" w14:textId="77777777" w:rsidR="002C6389" w:rsidRPr="00DB30AC" w:rsidRDefault="002C6389" w:rsidP="00DE181D">
            <w:pPr>
              <w:pStyle w:val="TAH"/>
            </w:pPr>
            <w:r w:rsidRPr="00DB30AC">
              <w:t>SNR test requirement</w:t>
            </w:r>
          </w:p>
        </w:tc>
        <w:tc>
          <w:tcPr>
            <w:tcW w:w="3628" w:type="dxa"/>
            <w:gridSpan w:val="5"/>
          </w:tcPr>
          <w:p w14:paraId="78FD3949" w14:textId="77777777" w:rsidR="002C6389" w:rsidRPr="00DB30AC" w:rsidRDefault="002C6389" w:rsidP="00DE181D">
            <w:pPr>
              <w:pStyle w:val="TAH"/>
            </w:pPr>
            <w:r w:rsidRPr="00DB30AC">
              <w:t>Test Point Applicability</w:t>
            </w:r>
          </w:p>
        </w:tc>
      </w:tr>
      <w:tr w:rsidR="002C6389" w:rsidRPr="00DB30AC" w14:paraId="248EC65A" w14:textId="77777777" w:rsidTr="00DE181D">
        <w:trPr>
          <w:trHeight w:val="221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7315D" w14:textId="77777777" w:rsidR="002C6389" w:rsidRPr="00DB30AC" w:rsidRDefault="002C6389" w:rsidP="00DE181D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vMerge/>
            <w:vAlign w:val="center"/>
          </w:tcPr>
          <w:p w14:paraId="187DBFEA" w14:textId="77777777" w:rsidR="002C6389" w:rsidRPr="00DB30AC" w:rsidRDefault="002C6389" w:rsidP="00DE181D">
            <w:pPr>
              <w:pStyle w:val="TAH"/>
            </w:pPr>
          </w:p>
        </w:tc>
        <w:tc>
          <w:tcPr>
            <w:tcW w:w="1110" w:type="dxa"/>
            <w:vMerge/>
          </w:tcPr>
          <w:p w14:paraId="2B3822B1" w14:textId="77777777" w:rsidR="002C6389" w:rsidRPr="00DB30AC" w:rsidRDefault="002C6389" w:rsidP="00DE181D">
            <w:pPr>
              <w:pStyle w:val="TAH"/>
            </w:pPr>
          </w:p>
        </w:tc>
        <w:tc>
          <w:tcPr>
            <w:tcW w:w="1195" w:type="dxa"/>
            <w:vMerge/>
          </w:tcPr>
          <w:p w14:paraId="239799FF" w14:textId="77777777" w:rsidR="002C6389" w:rsidRPr="00DB30AC" w:rsidRDefault="002C6389" w:rsidP="00DE181D">
            <w:pPr>
              <w:pStyle w:val="TAH"/>
            </w:pPr>
          </w:p>
        </w:tc>
        <w:tc>
          <w:tcPr>
            <w:tcW w:w="1264" w:type="dxa"/>
            <w:vMerge/>
          </w:tcPr>
          <w:p w14:paraId="09FBA03C" w14:textId="77777777" w:rsidR="002C6389" w:rsidRPr="00DB30AC" w:rsidRDefault="002C6389" w:rsidP="00DE181D">
            <w:pPr>
              <w:pStyle w:val="TAH"/>
            </w:pPr>
          </w:p>
        </w:tc>
        <w:tc>
          <w:tcPr>
            <w:tcW w:w="759" w:type="dxa"/>
          </w:tcPr>
          <w:p w14:paraId="153ED40C" w14:textId="77777777" w:rsidR="002C6389" w:rsidRPr="00DB30AC" w:rsidRDefault="002C6389" w:rsidP="00DE181D">
            <w:pPr>
              <w:pStyle w:val="TAH"/>
            </w:pPr>
            <w:r w:rsidRPr="00DB30AC">
              <w:t>n257</w:t>
            </w:r>
          </w:p>
        </w:tc>
        <w:tc>
          <w:tcPr>
            <w:tcW w:w="736" w:type="dxa"/>
          </w:tcPr>
          <w:p w14:paraId="26599752" w14:textId="77777777" w:rsidR="002C6389" w:rsidRPr="00DB30AC" w:rsidRDefault="002C6389" w:rsidP="00DE181D">
            <w:pPr>
              <w:pStyle w:val="TAH"/>
            </w:pPr>
            <w:r w:rsidRPr="00DB30AC">
              <w:t>n258</w:t>
            </w:r>
          </w:p>
        </w:tc>
        <w:tc>
          <w:tcPr>
            <w:tcW w:w="703" w:type="dxa"/>
          </w:tcPr>
          <w:p w14:paraId="560ED8CA" w14:textId="77777777" w:rsidR="002C6389" w:rsidRPr="00DB30AC" w:rsidRDefault="002C6389" w:rsidP="00DE181D">
            <w:pPr>
              <w:pStyle w:val="TAH"/>
            </w:pPr>
            <w:r w:rsidRPr="00DB30AC">
              <w:t>n259</w:t>
            </w:r>
          </w:p>
        </w:tc>
        <w:tc>
          <w:tcPr>
            <w:tcW w:w="703" w:type="dxa"/>
          </w:tcPr>
          <w:p w14:paraId="129F9979" w14:textId="77777777" w:rsidR="002C6389" w:rsidRPr="00DB30AC" w:rsidRDefault="002C6389" w:rsidP="00DE181D">
            <w:pPr>
              <w:pStyle w:val="TAH"/>
            </w:pPr>
            <w:r w:rsidRPr="00DB30AC">
              <w:t>n260</w:t>
            </w:r>
          </w:p>
        </w:tc>
        <w:tc>
          <w:tcPr>
            <w:tcW w:w="727" w:type="dxa"/>
          </w:tcPr>
          <w:p w14:paraId="0FCF7381" w14:textId="77777777" w:rsidR="002C6389" w:rsidRPr="00DB30AC" w:rsidRDefault="002C6389" w:rsidP="00DE181D">
            <w:pPr>
              <w:pStyle w:val="TAH"/>
            </w:pPr>
            <w:r w:rsidRPr="00DB30AC">
              <w:t>n261</w:t>
            </w:r>
          </w:p>
        </w:tc>
      </w:tr>
      <w:tr w:rsidR="002C6389" w:rsidRPr="00DB30AC" w14:paraId="412EB1DA" w14:textId="77777777" w:rsidTr="00DE181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5C1DCD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t>7.2.2.2.1_1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F04E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</w:rPr>
              <w:t>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A7F9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A173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6FC7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1.4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E536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F9C5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DA67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611B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31C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14:paraId="22801D5D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69DD20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4E1CC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</w:rPr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52C3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BBDD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C987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3.6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1B62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4231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FF21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911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3196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14:paraId="2A2B619B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F33268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8D6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</w:rPr>
              <w:t>1-3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AF83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2189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62A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14.2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915C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577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DF99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BE2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F81E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04A9AB95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4C2E74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0C5B" w14:textId="77777777" w:rsidR="002C6389" w:rsidRPr="00DB30AC" w:rsidDel="00113363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</w:rPr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CE55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7375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54E0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FB81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4D72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D020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40EE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B41F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50BCF64C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282DF2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98CE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E30B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C60F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F59B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16.0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291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C214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3CA0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AB4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A4DF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0BE70739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41A20A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5111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2-3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E7B1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6E82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38C9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15.7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C67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1CE6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8975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288C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2A92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76B658A6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0CC390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4B72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2-4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2FFA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624F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5E66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15.8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1F89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9241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860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A026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90F9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5F61515B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73E159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F5B7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2-5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33EA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67F5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F49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8BAF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A212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832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3740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620D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42F9CBA7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F896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54E2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2-</w:t>
            </w:r>
            <w:r w:rsidRPr="00DB30AC">
              <w:rPr>
                <w:rFonts w:eastAsia="宋体"/>
                <w:lang w:eastAsia="zh-CN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1307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E4D5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B1CB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eastAsia="宋体"/>
                <w:lang w:eastAsia="zh-CN"/>
              </w:rPr>
              <w:t>20.3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A0AD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BDEE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05F7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988A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CEBB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7998D4D1" w14:textId="77777777" w:rsidTr="00DE181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698EB" w14:textId="77777777" w:rsidR="002C6389" w:rsidRPr="00DB30AC" w:rsidDel="00113363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t>7.2.2.2.1_2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51B48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3-1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5D92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574D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CD5C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20.7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1896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2E5A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EFE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A6D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8736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F2966" w:rsidRPr="00DB30AC" w:rsidDel="00113363" w14:paraId="50075251" w14:textId="77777777" w:rsidTr="00DE181D">
        <w:trPr>
          <w:jc w:val="center"/>
          <w:ins w:id="2" w:author="Wu Jingzhou - China Telecom" w:date="2021-07-27T10:49:00Z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22D4" w14:textId="35378563" w:rsidR="002F2966" w:rsidRPr="00DB30AC" w:rsidRDefault="002F2966" w:rsidP="002F2966">
            <w:pPr>
              <w:pStyle w:val="TAC"/>
              <w:rPr>
                <w:ins w:id="3" w:author="Wu Jingzhou - China Telecom" w:date="2021-07-27T10:49:00Z"/>
              </w:rPr>
            </w:pPr>
            <w:ins w:id="4" w:author="Wu Jingzhou - China Telecom" w:date="2021-07-27T10:49:00Z">
              <w:r w:rsidRPr="00DB30AC">
                <w:t>7.2.2.2.1_</w:t>
              </w:r>
              <w:r>
                <w:t>3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904B2" w14:textId="7058D989" w:rsidR="002F2966" w:rsidRPr="00DB30AC" w:rsidRDefault="002F2966" w:rsidP="002F2966">
            <w:pPr>
              <w:pStyle w:val="TAC"/>
              <w:rPr>
                <w:ins w:id="5" w:author="Wu Jingzhou - China Telecom" w:date="2021-07-27T10:49:00Z"/>
                <w:rFonts w:eastAsia="宋体"/>
                <w:lang w:eastAsia="zh-CN"/>
              </w:rPr>
            </w:pPr>
            <w:ins w:id="6" w:author="Wu Jingzhou - China Telecom" w:date="2021-07-27T10:49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-4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E6CD" w14:textId="78B483D5" w:rsidR="002F2966" w:rsidRPr="00DB30AC" w:rsidRDefault="002F2966" w:rsidP="002F2966">
            <w:pPr>
              <w:pStyle w:val="TAC"/>
              <w:rPr>
                <w:ins w:id="7" w:author="Wu Jingzhou - China Telecom" w:date="2021-07-27T10:49:00Z"/>
                <w:rFonts w:eastAsia="宋体"/>
                <w:lang w:eastAsia="zh-CN"/>
              </w:rPr>
            </w:pPr>
            <w:ins w:id="8" w:author="Wu Jingzhou - China Telecom" w:date="2021-07-27T10:50:00Z">
              <w:r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FA8C" w14:textId="65813074" w:rsidR="002F2966" w:rsidRPr="00DB30AC" w:rsidRDefault="002F2966" w:rsidP="002F2966">
            <w:pPr>
              <w:pStyle w:val="TAC"/>
              <w:rPr>
                <w:ins w:id="9" w:author="Wu Jingzhou - China Telecom" w:date="2021-07-27T10:49:00Z"/>
                <w:rFonts w:eastAsia="宋体"/>
                <w:lang w:eastAsia="zh-CN"/>
              </w:rPr>
            </w:pPr>
            <w:ins w:id="10" w:author="Wu Jingzhou - China Telecom" w:date="2021-07-27T10:49:00Z">
              <w:r w:rsidRPr="00DB30AC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AFEA" w14:textId="395DA4BD" w:rsidR="002F2966" w:rsidRPr="00DB30AC" w:rsidRDefault="002F2966" w:rsidP="002F2966">
            <w:pPr>
              <w:pStyle w:val="TAC"/>
              <w:rPr>
                <w:ins w:id="11" w:author="Wu Jingzhou - China Telecom" w:date="2021-07-27T10:49:00Z"/>
                <w:rFonts w:eastAsia="宋体"/>
                <w:lang w:eastAsia="zh-CN"/>
              </w:rPr>
            </w:pPr>
            <w:ins w:id="12" w:author="Wu Jingzhou - China Telecom" w:date="2021-07-27T10:50:00Z">
              <w:r>
                <w:rPr>
                  <w:rFonts w:eastAsia="宋体"/>
                  <w:lang w:eastAsia="zh-CN"/>
                </w:rPr>
                <w:t>22.0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8E55" w14:textId="2463029A" w:rsidR="002F2966" w:rsidRPr="0037390A" w:rsidRDefault="0037390A" w:rsidP="002F2966">
            <w:pPr>
              <w:pStyle w:val="TAC"/>
              <w:rPr>
                <w:ins w:id="13" w:author="Wu Jingzhou - China Telecom" w:date="2021-07-27T10:49:00Z"/>
                <w:rFonts w:cs="Arial"/>
                <w:highlight w:val="cyan"/>
              </w:rPr>
            </w:pPr>
            <w:ins w:id="14" w:author="Wu Jingzhou - China Telecom" w:date="2021-08-23T09:45:00Z">
              <w:r w:rsidRPr="0037390A">
                <w:rPr>
                  <w:rFonts w:cs="Arial"/>
                  <w:highlight w:val="cyan"/>
                </w:rPr>
                <w:t>TBD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230E" w14:textId="5A8FDECD" w:rsidR="002F2966" w:rsidRPr="0037390A" w:rsidRDefault="0037390A" w:rsidP="002F2966">
            <w:pPr>
              <w:pStyle w:val="TAC"/>
              <w:rPr>
                <w:ins w:id="15" w:author="Wu Jingzhou - China Telecom" w:date="2021-07-27T10:49:00Z"/>
                <w:rFonts w:cs="Arial"/>
                <w:highlight w:val="cyan"/>
                <w:lang w:eastAsia="zh-CN"/>
              </w:rPr>
            </w:pPr>
            <w:ins w:id="16" w:author="Wu Jingzhou - China Telecom" w:date="2021-08-23T09:45:00Z">
              <w:r w:rsidRPr="0037390A">
                <w:rPr>
                  <w:rFonts w:cs="Arial" w:hint="eastAsia"/>
                  <w:highlight w:val="cyan"/>
                  <w:lang w:eastAsia="zh-CN"/>
                </w:rPr>
                <w:t>T</w:t>
              </w:r>
              <w:r w:rsidRPr="0037390A">
                <w:rPr>
                  <w:rFonts w:cs="Arial"/>
                  <w:highlight w:val="cyan"/>
                  <w:lang w:eastAsia="zh-CN"/>
                </w:rPr>
                <w:t>BD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9132" w14:textId="262D10C2" w:rsidR="002F2966" w:rsidRPr="0037390A" w:rsidRDefault="002F2966" w:rsidP="002F2966">
            <w:pPr>
              <w:pStyle w:val="TAC"/>
              <w:rPr>
                <w:ins w:id="17" w:author="Wu Jingzhou - China Telecom" w:date="2021-07-27T10:49:00Z"/>
                <w:rFonts w:cs="Arial"/>
                <w:highlight w:val="cyan"/>
              </w:rPr>
            </w:pPr>
            <w:ins w:id="18" w:author="Wu Jingzhou - China Telecom" w:date="2021-07-27T10:49:00Z">
              <w:r w:rsidRPr="0037390A">
                <w:rPr>
                  <w:rFonts w:cs="Arial"/>
                  <w:highlight w:val="cyan"/>
                </w:rPr>
                <w:t>TBD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2573" w14:textId="3AE51727" w:rsidR="002F2966" w:rsidRPr="0037390A" w:rsidRDefault="002F2966" w:rsidP="002F2966">
            <w:pPr>
              <w:pStyle w:val="TAC"/>
              <w:rPr>
                <w:ins w:id="19" w:author="Wu Jingzhou - China Telecom" w:date="2021-07-27T10:49:00Z"/>
                <w:rFonts w:cs="Arial"/>
                <w:highlight w:val="cyan"/>
                <w:lang w:eastAsia="zh-CN"/>
              </w:rPr>
            </w:pPr>
            <w:ins w:id="20" w:author="Wu Jingzhou - China Telecom" w:date="2021-07-27T10:50:00Z">
              <w:r w:rsidRPr="0037390A">
                <w:rPr>
                  <w:rFonts w:cs="Arial" w:hint="eastAsia"/>
                  <w:highlight w:val="cyan"/>
                  <w:lang w:eastAsia="zh-CN"/>
                </w:rPr>
                <w:t>T</w:t>
              </w:r>
              <w:r w:rsidRPr="0037390A">
                <w:rPr>
                  <w:rFonts w:cs="Arial"/>
                  <w:highlight w:val="cyan"/>
                  <w:lang w:eastAsia="zh-CN"/>
                </w:rPr>
                <w:t>BD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710A" w14:textId="0F1EE7E0" w:rsidR="002F2966" w:rsidRPr="0037390A" w:rsidRDefault="0037390A" w:rsidP="002F2966">
            <w:pPr>
              <w:pStyle w:val="TAC"/>
              <w:rPr>
                <w:ins w:id="21" w:author="Wu Jingzhou - China Telecom" w:date="2021-07-27T10:49:00Z"/>
                <w:rFonts w:cs="Arial"/>
                <w:highlight w:val="cyan"/>
                <w:lang w:eastAsia="zh-CN"/>
              </w:rPr>
            </w:pPr>
            <w:ins w:id="22" w:author="Wu Jingzhou - China Telecom" w:date="2021-08-23T09:45:00Z">
              <w:r w:rsidRPr="0037390A">
                <w:rPr>
                  <w:rFonts w:cs="Arial" w:hint="eastAsia"/>
                  <w:highlight w:val="cyan"/>
                  <w:lang w:eastAsia="zh-CN"/>
                </w:rPr>
                <w:t>T</w:t>
              </w:r>
              <w:r w:rsidRPr="0037390A">
                <w:rPr>
                  <w:rFonts w:cs="Arial"/>
                  <w:highlight w:val="cyan"/>
                  <w:lang w:eastAsia="zh-CN"/>
                </w:rPr>
                <w:t>BD</w:t>
              </w:r>
            </w:ins>
          </w:p>
        </w:tc>
      </w:tr>
      <w:tr w:rsidR="002C6389" w:rsidRPr="00DB30AC" w:rsidDel="00113363" w14:paraId="2D99832E" w14:textId="77777777" w:rsidTr="00DE181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294A96" w14:textId="77777777" w:rsidR="002C6389" w:rsidRPr="00DB30AC" w:rsidRDefault="002C6389" w:rsidP="00DE181D">
            <w:pPr>
              <w:pStyle w:val="TAC"/>
            </w:pPr>
            <w:r w:rsidRPr="00DB30AC">
              <w:t>7.3.2.2.1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F55A8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t>1</w:t>
            </w:r>
            <w:r w:rsidRPr="00DB30AC">
              <w:rPr>
                <w:lang w:eastAsia="zh-CN"/>
              </w:rPr>
              <w:t>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B690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BCC7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11E8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lang w:eastAsia="zh-CN"/>
              </w:rPr>
              <w:t>7.7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D59C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A3E7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B3DA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915B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1DC2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7E5C0AA7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3E2B" w14:textId="77777777" w:rsidR="002C6389" w:rsidRPr="00DB30AC" w:rsidRDefault="002C6389" w:rsidP="00DE181D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FFC3F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lang w:eastAsia="zh-CN"/>
              </w:rPr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C3D7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0FD5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3A9E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lang w:eastAsia="zh-CN"/>
              </w:rPr>
              <w:t>4.3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89E1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4558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1B2E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A83A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7DDB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08100439" w14:textId="77777777" w:rsidTr="00DE181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11AF8A" w14:textId="77777777" w:rsidR="002C6389" w:rsidRPr="00DB30AC" w:rsidRDefault="002C6389" w:rsidP="00DE181D">
            <w:pPr>
              <w:pStyle w:val="TAC"/>
            </w:pPr>
            <w:r w:rsidRPr="00DB30AC">
              <w:t>7.3.2.2.2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192D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973C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A200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C598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3.2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5221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83D9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D6BA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6E92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9814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C6389" w:rsidRPr="00DB30AC" w:rsidDel="00113363" w14:paraId="335657DE" w14:textId="77777777" w:rsidTr="00DE181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A0B9" w14:textId="77777777" w:rsidR="002C6389" w:rsidRPr="00DB30AC" w:rsidRDefault="002C6389" w:rsidP="00DE181D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8C4E1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C641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6F45" w14:textId="77777777" w:rsidR="002C6389" w:rsidRPr="00DB30AC" w:rsidRDefault="002C6389" w:rsidP="00DE181D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AB17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0.2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977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7AA9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9CD5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5F63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21CC" w14:textId="77777777" w:rsidR="002C6389" w:rsidRPr="00DB30AC" w:rsidRDefault="002C6389" w:rsidP="00DE181D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</w:tbl>
    <w:p w14:paraId="51579FF7" w14:textId="77777777" w:rsidR="002C6389" w:rsidRPr="002C6389" w:rsidRDefault="002C6389" w:rsidP="002C6389">
      <w:pPr>
        <w:rPr>
          <w:lang w:eastAsia="zh-CN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23F41F4F" w14:textId="77B14B22" w:rsidR="00617062" w:rsidRDefault="00617062" w:rsidP="00475D3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5F93ED48" w14:textId="77777777" w:rsidR="002C6389" w:rsidRPr="00DB30AC" w:rsidRDefault="002C6389" w:rsidP="002C6389">
      <w:pPr>
        <w:pStyle w:val="5"/>
      </w:pPr>
      <w:bookmarkStart w:id="23" w:name="_Toc27479555"/>
      <w:bookmarkStart w:id="24" w:name="_Toc36058743"/>
      <w:bookmarkStart w:id="25" w:name="_Toc44067666"/>
      <w:bookmarkStart w:id="26" w:name="_Toc52716593"/>
      <w:bookmarkStart w:id="27" w:name="_Toc58239241"/>
      <w:bookmarkStart w:id="28" w:name="_Toc68246828"/>
      <w:bookmarkStart w:id="29" w:name="_Toc75790144"/>
      <w:r w:rsidRPr="00DB30AC">
        <w:t>7.2.2.2.1</w:t>
      </w:r>
      <w:r w:rsidRPr="00DB30AC">
        <w:tab/>
        <w:t>2Rx TDD FR2 PDSCH mapping Type A performance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4902BD5F" w14:textId="77777777" w:rsidR="002C6389" w:rsidRPr="00DB30AC" w:rsidRDefault="002C6389" w:rsidP="002C6389">
      <w:pPr>
        <w:pStyle w:val="H6"/>
      </w:pPr>
      <w:r w:rsidRPr="00DB30AC">
        <w:t>7.2.2.2.1_0</w:t>
      </w:r>
      <w:r w:rsidRPr="00DB30AC">
        <w:tab/>
        <w:t>Minimum conformance requirements</w:t>
      </w:r>
    </w:p>
    <w:p w14:paraId="0927B3AA" w14:textId="77777777" w:rsidR="002C6389" w:rsidRPr="00DB30AC" w:rsidRDefault="002C6389" w:rsidP="002C6389">
      <w:r w:rsidRPr="00DB30AC">
        <w:t>For PDSCH Type-A scheduling, the requirements</w:t>
      </w:r>
      <w:r w:rsidRPr="00DB30AC">
        <w:rPr>
          <w:lang w:eastAsia="zh-CN"/>
        </w:rPr>
        <w:t xml:space="preserve"> </w:t>
      </w:r>
      <w:r w:rsidRPr="00DB30AC">
        <w:t>are specified in Table 7.2.2.2.1_0-3,</w:t>
      </w:r>
      <w:r w:rsidRPr="00DB30AC">
        <w:rPr>
          <w:lang w:eastAsia="zh-CN"/>
        </w:rPr>
        <w:t xml:space="preserve"> </w:t>
      </w:r>
      <w:r w:rsidRPr="00DB30AC">
        <w:t xml:space="preserve">7.2.2.2.1_0-4 and 7.2.2.2.1_0-5, with the addition of the parameters in Table 7.2.2.2.1_0-2 and the downlink physical channel setup according to Annex </w:t>
      </w:r>
      <w:r w:rsidRPr="00DB30AC">
        <w:rPr>
          <w:lang w:eastAsia="zh-CN"/>
        </w:rPr>
        <w:t>C.5.1</w:t>
      </w:r>
      <w:r w:rsidRPr="00DB30AC">
        <w:t>. The purpose is to verify the performance of PDSCH Type-A scheduling.</w:t>
      </w:r>
    </w:p>
    <w:p w14:paraId="5324458B" w14:textId="77777777" w:rsidR="002C6389" w:rsidRPr="00DB30AC" w:rsidRDefault="002C6389" w:rsidP="002C6389">
      <w:pPr>
        <w:rPr>
          <w:color w:val="000000"/>
          <w:lang w:eastAsia="zh-CN"/>
        </w:rPr>
      </w:pPr>
      <w:r w:rsidRPr="00DB30AC">
        <w:rPr>
          <w:color w:val="000000"/>
        </w:rPr>
        <w:t>The test purpose</w:t>
      </w:r>
      <w:r w:rsidRPr="00DB30AC">
        <w:rPr>
          <w:color w:val="000000"/>
          <w:lang w:eastAsia="zh-CN"/>
        </w:rPr>
        <w:t>s</w:t>
      </w:r>
      <w:r w:rsidRPr="00DB30AC">
        <w:rPr>
          <w:color w:val="000000"/>
        </w:rPr>
        <w:t xml:space="preserve"> are specified in Table 7.2.2.2.1_0-1</w:t>
      </w:r>
      <w:r w:rsidRPr="00DB30AC">
        <w:rPr>
          <w:color w:val="000000"/>
          <w:lang w:eastAsia="zh-CN"/>
        </w:rPr>
        <w:t>.</w:t>
      </w:r>
    </w:p>
    <w:p w14:paraId="318CB598" w14:textId="77777777" w:rsidR="002C6389" w:rsidRPr="00DB30AC" w:rsidRDefault="002C6389" w:rsidP="002C6389">
      <w:pPr>
        <w:pStyle w:val="TH"/>
      </w:pPr>
      <w:r w:rsidRPr="00DB30AC">
        <w:t>Table 7.2.2.2.1_0-1</w:t>
      </w:r>
      <w:r w:rsidRPr="00DB30AC">
        <w:rPr>
          <w:lang w:eastAsia="zh-CN"/>
        </w:rPr>
        <w:t>:</w:t>
      </w:r>
      <w:r w:rsidRPr="00DB30AC">
        <w:t xml:space="preserve"> Tests purpose</w:t>
      </w: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923"/>
        <w:gridCol w:w="4924"/>
      </w:tblGrid>
      <w:tr w:rsidR="002C6389" w:rsidRPr="00DB30AC" w14:paraId="52896DFF" w14:textId="77777777" w:rsidTr="00DE18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68B9" w14:textId="77777777" w:rsidR="002C6389" w:rsidRPr="00DB30AC" w:rsidRDefault="002C6389" w:rsidP="00DE181D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7F9D" w14:textId="77777777" w:rsidR="002C6389" w:rsidRPr="00DB30AC" w:rsidRDefault="002C6389" w:rsidP="00DE181D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Test index</w:t>
            </w:r>
          </w:p>
        </w:tc>
      </w:tr>
      <w:tr w:rsidR="002C6389" w:rsidRPr="00DB30AC" w14:paraId="507853D7" w14:textId="77777777" w:rsidTr="00DE18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9FCE" w14:textId="77777777" w:rsidR="002C6389" w:rsidRPr="00DB30AC" w:rsidRDefault="002C6389" w:rsidP="00DE181D">
            <w:pPr>
              <w:pStyle w:val="TAL"/>
            </w:pPr>
            <w:r w:rsidRPr="00DB30AC"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AFAD" w14:textId="55985103" w:rsidR="002C6389" w:rsidRPr="00DB30AC" w:rsidRDefault="002C6389" w:rsidP="00DE181D">
            <w:pPr>
              <w:pStyle w:val="TAL"/>
            </w:pPr>
            <w:r w:rsidRPr="00DB30AC">
              <w:t>1-1, 1-3,</w:t>
            </w:r>
            <w:ins w:id="30" w:author="Wu Jingzhou - China Telecom" w:date="2021-07-27T10:05:00Z">
              <w:r>
                <w:t xml:space="preserve"> </w:t>
              </w:r>
              <w:r w:rsidR="00041E74">
                <w:t>1-4,</w:t>
              </w:r>
            </w:ins>
            <w:r w:rsidRPr="00DB30AC">
              <w:t xml:space="preserve"> 2-1, 2-2, 2-3, 2-4, 2-5, 2-6</w:t>
            </w:r>
          </w:p>
        </w:tc>
      </w:tr>
      <w:tr w:rsidR="002C6389" w:rsidRPr="00DB30AC" w14:paraId="19680C39" w14:textId="77777777" w:rsidTr="00DE18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50B3" w14:textId="77777777" w:rsidR="002C6389" w:rsidRPr="00DB30AC" w:rsidRDefault="002C6389" w:rsidP="00DE181D">
            <w:pPr>
              <w:pStyle w:val="TAL"/>
            </w:pPr>
            <w:r w:rsidRPr="00DB30AC">
              <w:t>Verify the PDSCH mapping Type A HARQ soft combining performance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A498" w14:textId="77777777" w:rsidR="002C6389" w:rsidRPr="00DB30AC" w:rsidRDefault="002C6389" w:rsidP="00DE181D">
            <w:pPr>
              <w:pStyle w:val="TAL"/>
            </w:pPr>
            <w:r w:rsidRPr="00DB30AC">
              <w:t>1-2</w:t>
            </w:r>
          </w:p>
        </w:tc>
      </w:tr>
      <w:tr w:rsidR="002C6389" w:rsidRPr="00DB30AC" w14:paraId="28903E63" w14:textId="77777777" w:rsidTr="00DE18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B89A" w14:textId="77777777" w:rsidR="002C6389" w:rsidRPr="00DB30AC" w:rsidRDefault="002C6389" w:rsidP="00DE181D">
            <w:pPr>
              <w:pStyle w:val="TAL"/>
            </w:pPr>
            <w:r w:rsidRPr="00DB30AC">
              <w:t>Verify the PDSCH mapping Type A enhanced performance requirement Type 1 under 2 receive antenna conditions and with 2 MIMO layers.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DA3D" w14:textId="77777777" w:rsidR="002C6389" w:rsidRPr="00DB30AC" w:rsidRDefault="002C6389" w:rsidP="00DE181D">
            <w:pPr>
              <w:pStyle w:val="TAL"/>
            </w:pPr>
            <w:r w:rsidRPr="00DB30AC">
              <w:t>3-1</w:t>
            </w:r>
          </w:p>
        </w:tc>
      </w:tr>
    </w:tbl>
    <w:p w14:paraId="40B628D7" w14:textId="77777777" w:rsidR="002C6389" w:rsidRPr="00DB30AC" w:rsidRDefault="002C6389" w:rsidP="002C6389"/>
    <w:p w14:paraId="2749A7E2" w14:textId="77777777" w:rsidR="002C6389" w:rsidRPr="00DB30AC" w:rsidRDefault="002C6389" w:rsidP="002C6389">
      <w:pPr>
        <w:pStyle w:val="TH"/>
      </w:pPr>
      <w:r w:rsidRPr="00DB30AC">
        <w:t>Table 7.2.2.2.1_0-2: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5"/>
        <w:gridCol w:w="2814"/>
        <w:gridCol w:w="906"/>
        <w:gridCol w:w="3187"/>
        <w:gridCol w:w="68"/>
        <w:gridCol w:w="13"/>
        <w:gridCol w:w="40"/>
      </w:tblGrid>
      <w:tr w:rsidR="002C6389" w:rsidRPr="00DB30AC" w14:paraId="0877D5E8" w14:textId="77777777" w:rsidTr="00DE181D">
        <w:trPr>
          <w:gridAfter w:val="2"/>
          <w:wAfter w:w="53" w:type="dxa"/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A5288" w14:textId="77777777" w:rsidR="002C6389" w:rsidRPr="00DB30AC" w:rsidRDefault="002C6389" w:rsidP="00DE181D">
            <w:pPr>
              <w:pStyle w:val="TAH"/>
              <w:rPr>
                <w:rFonts w:eastAsia="宋体"/>
              </w:rPr>
            </w:pPr>
            <w:r w:rsidRPr="00DB30AC">
              <w:rPr>
                <w:rFonts w:eastAsia="宋体"/>
              </w:rPr>
              <w:t>Parameter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058C" w14:textId="77777777" w:rsidR="002C6389" w:rsidRPr="00DB30AC" w:rsidRDefault="002C6389" w:rsidP="00DE181D">
            <w:pPr>
              <w:pStyle w:val="TAH"/>
              <w:rPr>
                <w:rFonts w:eastAsia="宋体"/>
              </w:rPr>
            </w:pPr>
            <w:r w:rsidRPr="00DB30AC">
              <w:rPr>
                <w:rFonts w:eastAsia="宋体"/>
              </w:rPr>
              <w:t>Unit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930B" w14:textId="77777777" w:rsidR="002C6389" w:rsidRPr="00DB30AC" w:rsidRDefault="002C6389" w:rsidP="00DE181D">
            <w:pPr>
              <w:pStyle w:val="TAH"/>
              <w:rPr>
                <w:rFonts w:eastAsia="宋体"/>
              </w:rPr>
            </w:pPr>
            <w:r w:rsidRPr="00DB30AC">
              <w:rPr>
                <w:rFonts w:eastAsia="宋体"/>
              </w:rPr>
              <w:t>Value</w:t>
            </w:r>
          </w:p>
        </w:tc>
      </w:tr>
      <w:tr w:rsidR="002C6389" w:rsidRPr="00DB30AC" w14:paraId="43DC9BE3" w14:textId="77777777" w:rsidTr="00DE181D">
        <w:trPr>
          <w:gridAfter w:val="2"/>
          <w:wAfter w:w="53" w:type="dxa"/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CEA3" w14:textId="77777777" w:rsidR="002C6389" w:rsidRPr="00DB30AC" w:rsidRDefault="002C6389" w:rsidP="00DE181D">
            <w:pPr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4D9C" w14:textId="77777777" w:rsidR="002C6389" w:rsidRPr="00DB30AC" w:rsidRDefault="002C6389" w:rsidP="00DE181D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2008" w14:textId="77777777" w:rsidR="002C6389" w:rsidRPr="00DB30AC" w:rsidRDefault="002C6389" w:rsidP="00DE181D">
            <w:pPr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2C6389" w:rsidRPr="00DB30AC" w14:paraId="5D00F112" w14:textId="77777777" w:rsidTr="00DE181D">
        <w:trPr>
          <w:gridAfter w:val="2"/>
          <w:wAfter w:w="53" w:type="dxa"/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2A29" w14:textId="77777777" w:rsidR="002C6389" w:rsidRPr="00DB30AC" w:rsidRDefault="002C6389" w:rsidP="00DE181D">
            <w:pPr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F2071" w14:textId="77777777" w:rsidR="002C6389" w:rsidRPr="00DB30AC" w:rsidRDefault="002C6389" w:rsidP="00DE181D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55B5" w14:textId="77777777" w:rsidR="002C6389" w:rsidRPr="00DB30AC" w:rsidRDefault="002C6389" w:rsidP="00DE181D">
            <w:pPr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1</w:t>
            </w:r>
          </w:p>
        </w:tc>
      </w:tr>
      <w:tr w:rsidR="002C6389" w:rsidRPr="00DB30AC" w:rsidDel="003A6904" w14:paraId="28335256" w14:textId="77777777" w:rsidTr="00DE181D">
        <w:trPr>
          <w:gridAfter w:val="1"/>
          <w:wAfter w:w="40" w:type="dxa"/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082D242C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CSI-RS for tracking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46D15D49" w14:textId="77777777" w:rsidR="002C6389" w:rsidRPr="00DB30AC" w:rsidDel="003A6904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  <w:lang w:eastAsia="ja-JP"/>
              </w:rPr>
              <w:t>First OFDM symbol in the PRB used for CSI-RS (</w:t>
            </w:r>
            <w:r w:rsidRPr="00DB30AC">
              <w:rPr>
                <w:rFonts w:eastAsia="宋体"/>
                <w:i/>
                <w:lang w:eastAsia="ja-JP"/>
              </w:rPr>
              <w:t>l</w:t>
            </w:r>
            <w:r w:rsidRPr="00DB30AC">
              <w:rPr>
                <w:rFonts w:eastAsia="宋体"/>
                <w:i/>
                <w:vertAlign w:val="subscript"/>
                <w:lang w:eastAsia="ja-JP"/>
              </w:rPr>
              <w:t>0</w:t>
            </w:r>
            <w:r w:rsidRPr="00DB30AC">
              <w:rPr>
                <w:rFonts w:eastAsia="宋体"/>
                <w:lang w:eastAsia="ja-JP"/>
              </w:rPr>
              <w:t>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8F4A74A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268" w:type="dxa"/>
            <w:gridSpan w:val="3"/>
            <w:shd w:val="clear" w:color="auto" w:fill="auto"/>
            <w:vAlign w:val="center"/>
          </w:tcPr>
          <w:p w14:paraId="0CC29FB2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 xml:space="preserve">For Test 1-1 and 1-2: </w:t>
            </w:r>
          </w:p>
          <w:p w14:paraId="21753307" w14:textId="77777777" w:rsidR="002C6389" w:rsidRPr="00DB30AC" w:rsidDel="003A6904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3 for CSI-RS resource 1 and 3</w:t>
            </w:r>
            <w:r w:rsidRPr="00DB30AC">
              <w:rPr>
                <w:rFonts w:eastAsia="宋体"/>
              </w:rPr>
              <w:br/>
              <w:t>7 for CSI-RS resource 2 and 4</w:t>
            </w:r>
          </w:p>
        </w:tc>
      </w:tr>
      <w:tr w:rsidR="002C6389" w:rsidRPr="00DB30AC" w:rsidDel="003A6904" w14:paraId="0ECE8B35" w14:textId="77777777" w:rsidTr="00DE181D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53EA68F6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C9764A" w14:textId="77777777" w:rsidR="002C6389" w:rsidRPr="00DB30AC" w:rsidDel="003A6904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CSI-RS offset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5CBD550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Slots</w:t>
            </w:r>
          </w:p>
        </w:tc>
        <w:tc>
          <w:tcPr>
            <w:tcW w:w="3308" w:type="dxa"/>
            <w:gridSpan w:val="4"/>
            <w:shd w:val="clear" w:color="auto" w:fill="auto"/>
            <w:vAlign w:val="center"/>
          </w:tcPr>
          <w:p w14:paraId="57C3557F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 xml:space="preserve">For Test 1-2: </w:t>
            </w:r>
          </w:p>
          <w:p w14:paraId="7BB3D781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82 for CSI-RS resource 1 and 2</w:t>
            </w:r>
          </w:p>
          <w:p w14:paraId="3D5F5F0F" w14:textId="77777777" w:rsidR="002C6389" w:rsidRPr="00DB30AC" w:rsidDel="003A6904" w:rsidRDefault="002C6389" w:rsidP="00DE181D">
            <w:pPr>
              <w:pStyle w:val="TAC"/>
            </w:pPr>
            <w:r w:rsidRPr="00DB30AC">
              <w:rPr>
                <w:rFonts w:eastAsia="宋体"/>
              </w:rPr>
              <w:t>83 for CSI-RS resource 3 and 4</w:t>
            </w:r>
          </w:p>
        </w:tc>
      </w:tr>
      <w:tr w:rsidR="002C6389" w:rsidRPr="00DB30AC" w14:paraId="08F34842" w14:textId="77777777" w:rsidTr="00DE181D">
        <w:trPr>
          <w:gridAfter w:val="1"/>
          <w:wAfter w:w="40" w:type="dxa"/>
          <w:jc w:val="center"/>
        </w:trPr>
        <w:tc>
          <w:tcPr>
            <w:tcW w:w="2005" w:type="dxa"/>
            <w:shd w:val="clear" w:color="auto" w:fill="auto"/>
            <w:vAlign w:val="center"/>
          </w:tcPr>
          <w:p w14:paraId="24BF320B" w14:textId="77777777" w:rsidR="002C6389" w:rsidRPr="00DB30AC" w:rsidRDefault="002C6389" w:rsidP="00DE181D">
            <w:pPr>
              <w:pStyle w:val="TAL"/>
              <w:rPr>
                <w:rFonts w:eastAsia="宋体"/>
                <w:szCs w:val="18"/>
              </w:rPr>
            </w:pPr>
            <w:r w:rsidRPr="00DB30AC">
              <w:rPr>
                <w:rFonts w:eastAsia="宋体"/>
                <w:lang w:eastAsia="zh-CN"/>
              </w:rPr>
              <w:t>PDCCH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55EF95E7" w14:textId="77777777" w:rsidR="002C6389" w:rsidRPr="00DB30AC" w:rsidRDefault="002C6389" w:rsidP="00DE181D">
            <w:pPr>
              <w:pStyle w:val="TAL"/>
              <w:rPr>
                <w:rFonts w:eastAsia="宋体"/>
                <w:szCs w:val="18"/>
              </w:rPr>
            </w:pPr>
            <w:r w:rsidRPr="00DB30AC">
              <w:rPr>
                <w:rFonts w:eastAsia="宋体"/>
                <w:lang w:eastAsia="zh-CN"/>
              </w:rPr>
              <w:t>Number of PDCCH candidates and aggregation levels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356AAD0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268" w:type="dxa"/>
            <w:gridSpan w:val="3"/>
            <w:shd w:val="clear" w:color="auto" w:fill="auto"/>
            <w:vAlign w:val="center"/>
          </w:tcPr>
          <w:p w14:paraId="0EE3DCFC" w14:textId="08798533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 xml:space="preserve">1/AL4 for Test </w:t>
            </w:r>
            <w:ins w:id="31" w:author="Wu Jingzhou - China Telecom" w:date="2021-07-27T10:06:00Z">
              <w:r w:rsidR="00041E74">
                <w:rPr>
                  <w:rFonts w:eastAsia="宋体"/>
                  <w:lang w:eastAsia="zh-CN"/>
                </w:rPr>
                <w:t xml:space="preserve">1-4 and </w:t>
              </w:r>
            </w:ins>
            <w:r w:rsidRPr="00DB30AC">
              <w:rPr>
                <w:rFonts w:eastAsia="宋体"/>
                <w:lang w:eastAsia="zh-CN"/>
              </w:rPr>
              <w:t>2-3</w:t>
            </w:r>
          </w:p>
          <w:p w14:paraId="56A166D8" w14:textId="77777777" w:rsidR="002C6389" w:rsidRPr="00DB30AC" w:rsidRDefault="002C6389" w:rsidP="00DE181D">
            <w:pPr>
              <w:pStyle w:val="TAC"/>
              <w:rPr>
                <w:rFonts w:eastAsia="宋体"/>
                <w:szCs w:val="18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1/AL8 for other tests</w:t>
            </w:r>
          </w:p>
        </w:tc>
      </w:tr>
      <w:tr w:rsidR="002C6389" w:rsidRPr="00DB30AC" w14:paraId="6F914599" w14:textId="77777777" w:rsidTr="00DE181D">
        <w:trPr>
          <w:gridAfter w:val="1"/>
          <w:wAfter w:w="40" w:type="dxa"/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7827D301" w14:textId="77777777" w:rsidR="002C6389" w:rsidRPr="00DB30AC" w:rsidRDefault="002C6389" w:rsidP="00DE181D">
            <w:pPr>
              <w:pStyle w:val="TAL"/>
              <w:rPr>
                <w:rFonts w:eastAsia="宋体"/>
                <w:i/>
              </w:rPr>
            </w:pPr>
            <w:r w:rsidRPr="00DB30AC">
              <w:rPr>
                <w:rFonts w:eastAsia="宋体"/>
              </w:rPr>
              <w:t>PDSCH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2AD6D50F" w14:textId="77777777" w:rsidR="002C6389" w:rsidRPr="00DB30AC" w:rsidRDefault="002C6389" w:rsidP="00DE181D">
            <w:pPr>
              <w:pStyle w:val="TAL"/>
              <w:rPr>
                <w:rFonts w:eastAsia="宋体"/>
                <w:i/>
              </w:rPr>
            </w:pPr>
            <w:r w:rsidRPr="00DB30AC">
              <w:rPr>
                <w:rFonts w:eastAsia="宋体"/>
              </w:rPr>
              <w:t>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EB8787E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268" w:type="dxa"/>
            <w:gridSpan w:val="3"/>
            <w:shd w:val="clear" w:color="auto" w:fill="auto"/>
            <w:vAlign w:val="center"/>
          </w:tcPr>
          <w:p w14:paraId="55F33DA8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Type A</w:t>
            </w:r>
          </w:p>
        </w:tc>
      </w:tr>
      <w:tr w:rsidR="002C6389" w:rsidRPr="00DB30AC" w14:paraId="7256D552" w14:textId="77777777" w:rsidTr="00DE181D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327EA2E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D4FBA42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k0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6A93DC3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308" w:type="dxa"/>
            <w:gridSpan w:val="4"/>
            <w:shd w:val="clear" w:color="auto" w:fill="auto"/>
            <w:vAlign w:val="center"/>
          </w:tcPr>
          <w:p w14:paraId="75B315C3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0</w:t>
            </w:r>
          </w:p>
        </w:tc>
      </w:tr>
      <w:tr w:rsidR="002C6389" w:rsidRPr="00DB30AC" w14:paraId="30857E07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84291D2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CE0CF78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 xml:space="preserve">Starting symbol (S) 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78438E9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0688287A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1</w:t>
            </w:r>
          </w:p>
        </w:tc>
      </w:tr>
      <w:tr w:rsidR="002C6389" w:rsidRPr="00DB30AC" w14:paraId="6FA6A911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C40A4BE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6FCCA77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Length (L)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AF00EF9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767B34D4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Specific to each Reference channel as defined in A.3.2.2</w:t>
            </w:r>
          </w:p>
        </w:tc>
      </w:tr>
      <w:tr w:rsidR="002C6389" w:rsidRPr="00DB30AC" w14:paraId="541C5F9B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7B0DB59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6DBCE03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PDSCH aggregation factor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97AF30D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3CCB08C6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1</w:t>
            </w:r>
          </w:p>
        </w:tc>
      </w:tr>
      <w:tr w:rsidR="002C6389" w:rsidRPr="00DB30AC" w14:paraId="49B0DB37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5F8CA8AE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2300037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PRB bundling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685121F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6A152ECA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Static</w:t>
            </w:r>
          </w:p>
        </w:tc>
      </w:tr>
      <w:tr w:rsidR="002C6389" w:rsidRPr="00DB30AC" w14:paraId="346F372B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20D6B309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79F22E1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PRB bundling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F09FDEF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1D5F9EC1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WB for 1-1,</w:t>
            </w:r>
          </w:p>
          <w:p w14:paraId="785A1F49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2 for other tests</w:t>
            </w:r>
          </w:p>
        </w:tc>
      </w:tr>
      <w:tr w:rsidR="002C6389" w:rsidRPr="00DB30AC" w14:paraId="55F32F53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29A44C02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F04A4F9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Resource allocation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039996F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0CBFFAEA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</w:rPr>
              <w:t>Test 2-1: Type 1 with start RB = 30, L</w:t>
            </w:r>
            <w:r w:rsidRPr="00DB30AC">
              <w:rPr>
                <w:rFonts w:eastAsia="宋体"/>
                <w:vertAlign w:val="subscript"/>
              </w:rPr>
              <w:t>RBs</w:t>
            </w:r>
            <w:r w:rsidRPr="00DB30AC">
              <w:rPr>
                <w:rFonts w:eastAsia="宋体"/>
              </w:rPr>
              <w:t xml:space="preserve"> = 6</w:t>
            </w:r>
          </w:p>
          <w:p w14:paraId="3C099057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  <w:lang w:eastAsia="zh-CN"/>
              </w:rPr>
              <w:t xml:space="preserve">Other tests: </w:t>
            </w:r>
            <w:r w:rsidRPr="00DB30AC">
              <w:rPr>
                <w:rFonts w:eastAsia="宋体"/>
              </w:rPr>
              <w:t xml:space="preserve">Type </w:t>
            </w:r>
            <w:r w:rsidRPr="00DB30AC">
              <w:rPr>
                <w:rFonts w:eastAsia="宋体"/>
                <w:lang w:eastAsia="zh-CN"/>
              </w:rPr>
              <w:t>0</w:t>
            </w:r>
          </w:p>
        </w:tc>
      </w:tr>
      <w:tr w:rsidR="002C6389" w:rsidRPr="00DB30AC" w14:paraId="51BD064A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D6B5532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9B05B65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RBG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DAF11D4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104BA738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  <w:lang w:eastAsia="zh-CN"/>
              </w:rPr>
              <w:t>Test 2-1: N/A</w:t>
            </w:r>
          </w:p>
          <w:p w14:paraId="415AC179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  <w:lang w:eastAsia="zh-CN"/>
              </w:rPr>
              <w:t>Other tests: Config2</w:t>
            </w:r>
          </w:p>
        </w:tc>
      </w:tr>
      <w:tr w:rsidR="002C6389" w:rsidRPr="00DB30AC" w14:paraId="339F2BF9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5BA71BB9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4DF760E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  <w:lang w:eastAsia="ja-JP"/>
              </w:rPr>
              <w:t>VRB-to-PRB 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BC0B57F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2AFFD51B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Non-interleaved</w:t>
            </w:r>
          </w:p>
        </w:tc>
      </w:tr>
      <w:tr w:rsidR="002C6389" w:rsidRPr="00DB30AC" w14:paraId="0A97A3E3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7C66CE03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EFA5223" w14:textId="77777777" w:rsidR="002C6389" w:rsidRPr="00DB30AC" w:rsidRDefault="002C6389" w:rsidP="00DE181D">
            <w:pPr>
              <w:pStyle w:val="TAL"/>
              <w:rPr>
                <w:rFonts w:eastAsia="宋体"/>
                <w:lang w:eastAsia="ja-JP"/>
              </w:rPr>
            </w:pPr>
            <w:r w:rsidRPr="00DB30AC">
              <w:rPr>
                <w:rFonts w:eastAsia="宋体"/>
                <w:lang w:eastAsia="ja-JP"/>
              </w:rPr>
              <w:t xml:space="preserve">VRB-to-PRB mapping </w:t>
            </w:r>
            <w:proofErr w:type="spellStart"/>
            <w:r w:rsidRPr="00DB30AC">
              <w:rPr>
                <w:rFonts w:eastAsia="宋体"/>
                <w:lang w:eastAsia="ja-JP"/>
              </w:rPr>
              <w:t>interleaver</w:t>
            </w:r>
            <w:proofErr w:type="spellEnd"/>
            <w:r w:rsidRPr="00DB30AC">
              <w:rPr>
                <w:rFonts w:eastAsia="宋体"/>
                <w:lang w:eastAsia="ja-JP"/>
              </w:rPr>
              <w:t xml:space="preserve"> bundle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42DC4BC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5AE126BA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N/A</w:t>
            </w:r>
          </w:p>
        </w:tc>
      </w:tr>
      <w:tr w:rsidR="002C6389" w:rsidRPr="00DB30AC" w14:paraId="0B85278E" w14:textId="77777777" w:rsidTr="00DE181D">
        <w:trPr>
          <w:gridAfter w:val="1"/>
          <w:wAfter w:w="40" w:type="dxa"/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7676E7AB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PDSCH DMRS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4AA291C4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DMRS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9BEF5C7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68" w:type="dxa"/>
            <w:gridSpan w:val="3"/>
            <w:shd w:val="clear" w:color="auto" w:fill="auto"/>
            <w:vAlign w:val="center"/>
          </w:tcPr>
          <w:p w14:paraId="0DE7AA83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Type 1</w:t>
            </w:r>
          </w:p>
        </w:tc>
      </w:tr>
      <w:tr w:rsidR="002C6389" w:rsidRPr="00DB30AC" w14:paraId="7AF24B28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E4B1C66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28D362A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Number of additional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E63E38B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491D0FC1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1</w:t>
            </w:r>
          </w:p>
        </w:tc>
      </w:tr>
      <w:tr w:rsidR="002C6389" w:rsidRPr="00DB30AC" w14:paraId="77A3B16F" w14:textId="77777777" w:rsidTr="00DE181D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C3A3AE3" w14:textId="77777777" w:rsidR="002C6389" w:rsidRPr="00DB30AC" w:rsidRDefault="002C6389" w:rsidP="00DE181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0F1EBF6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BF5F981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2671D276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>1</w:t>
            </w:r>
          </w:p>
        </w:tc>
      </w:tr>
      <w:tr w:rsidR="002C6389" w:rsidRPr="00DB30AC" w14:paraId="3F531615" w14:textId="77777777" w:rsidTr="00DE181D">
        <w:trPr>
          <w:gridAfter w:val="1"/>
          <w:wAfter w:w="40" w:type="dxa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F4D8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FF6AF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766DA" w14:textId="7B4705C0" w:rsidR="002C6389" w:rsidRPr="00DB30AC" w:rsidRDefault="002C6389" w:rsidP="00DE181D">
            <w:pPr>
              <w:pStyle w:val="TAC"/>
              <w:rPr>
                <w:rFonts w:eastAsia="宋体"/>
              </w:rPr>
            </w:pPr>
            <w:r w:rsidRPr="00DB30AC">
              <w:rPr>
                <w:rFonts w:eastAsia="宋体"/>
              </w:rPr>
              <w:t xml:space="preserve">8 for Test 1-1, 1-3, </w:t>
            </w:r>
            <w:ins w:id="32" w:author="Wu Jingzhou - China Telecom" w:date="2021-07-27T10:06:00Z">
              <w:r w:rsidR="00041E74">
                <w:rPr>
                  <w:rFonts w:eastAsia="宋体"/>
                </w:rPr>
                <w:t xml:space="preserve">1-4, </w:t>
              </w:r>
            </w:ins>
            <w:r w:rsidRPr="00DB30AC">
              <w:rPr>
                <w:rFonts w:eastAsia="宋体"/>
                <w:lang w:eastAsia="zh-CN"/>
              </w:rPr>
              <w:t xml:space="preserve">2-2, </w:t>
            </w:r>
            <w:r w:rsidRPr="00DB30AC">
              <w:rPr>
                <w:rFonts w:eastAsia="宋体"/>
              </w:rPr>
              <w:t>2-4</w:t>
            </w:r>
          </w:p>
          <w:p w14:paraId="3D91736A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</w:rPr>
              <w:t>10 for Test 2-1, 2-3</w:t>
            </w:r>
            <w:r w:rsidRPr="00DB30AC">
              <w:rPr>
                <w:rFonts w:eastAsia="宋体"/>
                <w:lang w:eastAsia="zh-CN"/>
              </w:rPr>
              <w:t>, 2-5, 2-6, 3-1</w:t>
            </w:r>
          </w:p>
          <w:p w14:paraId="10058885" w14:textId="77777777" w:rsidR="002C6389" w:rsidRPr="00DB30AC" w:rsidRDefault="002C6389" w:rsidP="00DE181D">
            <w:pPr>
              <w:pStyle w:val="TAC"/>
              <w:rPr>
                <w:rFonts w:eastAsia="宋体"/>
                <w:lang w:eastAsia="zh-CN"/>
              </w:rPr>
            </w:pPr>
            <w:r w:rsidRPr="00DB30AC">
              <w:rPr>
                <w:rFonts w:eastAsia="宋体"/>
              </w:rPr>
              <w:t>16 for Test 1-2</w:t>
            </w:r>
          </w:p>
        </w:tc>
      </w:tr>
      <w:tr w:rsidR="002C6389" w:rsidRPr="00DB30AC" w14:paraId="21FCD2D1" w14:textId="77777777" w:rsidTr="00DE181D">
        <w:trPr>
          <w:gridAfter w:val="1"/>
          <w:wAfter w:w="40" w:type="dxa"/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2ED35" w14:textId="77777777" w:rsidR="002C6389" w:rsidRPr="00DB30AC" w:rsidRDefault="002C6389" w:rsidP="00DE181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K1 value</w:t>
            </w:r>
            <w:r w:rsidRPr="00DB30AC">
              <w:rPr>
                <w:rFonts w:eastAsia="宋体"/>
              </w:rPr>
              <w:br/>
              <w:t>(PDSCH-to-HARQ-timing-indicator)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2F254" w14:textId="77777777" w:rsidR="002C6389" w:rsidRPr="00DB30AC" w:rsidRDefault="002C6389" w:rsidP="00DE181D">
            <w:pPr>
              <w:pStyle w:val="TAC"/>
              <w:rPr>
                <w:rFonts w:eastAsia="宋体"/>
              </w:rPr>
            </w:pPr>
          </w:p>
        </w:tc>
        <w:tc>
          <w:tcPr>
            <w:tcW w:w="3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765E5" w14:textId="77777777" w:rsidR="002C6389" w:rsidRPr="00DB30AC" w:rsidRDefault="002C6389" w:rsidP="00DE181D">
            <w:pPr>
              <w:pStyle w:val="TAH"/>
              <w:rPr>
                <w:rFonts w:eastAsia="宋体"/>
                <w:b w:val="0"/>
                <w:bCs/>
              </w:rPr>
            </w:pPr>
            <w:r w:rsidRPr="00DB30AC">
              <w:rPr>
                <w:rFonts w:eastAsia="宋体"/>
                <w:b w:val="0"/>
                <w:bCs/>
              </w:rPr>
              <w:t>As defined in Annex A.1.3</w:t>
            </w:r>
          </w:p>
        </w:tc>
      </w:tr>
    </w:tbl>
    <w:p w14:paraId="7B30607B" w14:textId="77777777" w:rsidR="002C6389" w:rsidRPr="00DB30AC" w:rsidRDefault="002C6389" w:rsidP="002C6389"/>
    <w:p w14:paraId="09F2569B" w14:textId="77777777" w:rsidR="002C6389" w:rsidRPr="00DB30AC" w:rsidRDefault="002C6389" w:rsidP="002C6389">
      <w:pPr>
        <w:pStyle w:val="TH"/>
      </w:pPr>
      <w:r w:rsidRPr="00DB30AC">
        <w:t>Table 7.2.2.2.1_0-3: Minimum performance for Rank 1 (FRC)</w:t>
      </w:r>
    </w:p>
    <w:tbl>
      <w:tblPr>
        <w:tblW w:w="53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657"/>
        <w:gridCol w:w="1176"/>
        <w:gridCol w:w="967"/>
        <w:gridCol w:w="1267"/>
        <w:gridCol w:w="1367"/>
        <w:gridCol w:w="1176"/>
        <w:gridCol w:w="770"/>
      </w:tblGrid>
      <w:tr w:rsidR="002C6389" w:rsidRPr="00DB30AC" w14:paraId="7BFF65BA" w14:textId="77777777" w:rsidTr="00041E74">
        <w:trPr>
          <w:trHeight w:val="325"/>
          <w:jc w:val="center"/>
        </w:trPr>
        <w:tc>
          <w:tcPr>
            <w:tcW w:w="315" w:type="pct"/>
            <w:vMerge w:val="restart"/>
            <w:shd w:val="clear" w:color="auto" w:fill="FFFFFF"/>
            <w:vAlign w:val="center"/>
          </w:tcPr>
          <w:p w14:paraId="30F13EF8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32096E96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Reference</w:t>
            </w:r>
            <w:r w:rsidRPr="00DB30AC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DB30AC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807" w:type="pct"/>
            <w:vMerge w:val="restart"/>
            <w:shd w:val="clear" w:color="auto" w:fill="FFFFFF"/>
            <w:vAlign w:val="center"/>
          </w:tcPr>
          <w:p w14:paraId="2EE436B4" w14:textId="77777777" w:rsidR="002C6389" w:rsidRPr="00DB30AC" w:rsidRDefault="002C6389" w:rsidP="00DE181D">
            <w:pPr>
              <w:pStyle w:val="TAH"/>
              <w:rPr>
                <w:lang w:eastAsia="zh-CN"/>
              </w:rPr>
            </w:pPr>
            <w:r w:rsidRPr="00DB30AC">
              <w:t>Bandwidth</w:t>
            </w:r>
            <w:r w:rsidRPr="00DB30AC">
              <w:rPr>
                <w:lang w:eastAsia="zh-CN"/>
              </w:rPr>
              <w:t xml:space="preserve"> (MHz)</w:t>
            </w:r>
            <w:r w:rsidRPr="00DB30AC">
              <w:t>/Subcarrier spacing</w:t>
            </w:r>
            <w:r w:rsidRPr="00DB30AC">
              <w:rPr>
                <w:lang w:eastAsia="zh-CN"/>
              </w:rPr>
              <w:t xml:space="preserve"> (kHz)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04135270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Modulation</w:t>
            </w:r>
            <w:r w:rsidRPr="00DB30AC">
              <w:rPr>
                <w:rFonts w:ascii="Arial" w:eastAsia="宋体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71" w:type="pct"/>
            <w:vMerge w:val="restart"/>
            <w:shd w:val="clear" w:color="auto" w:fill="FFFFFF"/>
            <w:vAlign w:val="center"/>
          </w:tcPr>
          <w:p w14:paraId="744E4B41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17" w:type="pct"/>
            <w:vMerge w:val="restart"/>
            <w:shd w:val="clear" w:color="auto" w:fill="FFFFFF"/>
            <w:vAlign w:val="center"/>
          </w:tcPr>
          <w:p w14:paraId="7AAA0222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666" w:type="pct"/>
            <w:vMerge w:val="restart"/>
            <w:shd w:val="clear" w:color="auto" w:fill="FFFFFF"/>
            <w:vAlign w:val="center"/>
          </w:tcPr>
          <w:p w14:paraId="6720C690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48" w:type="pct"/>
            <w:gridSpan w:val="2"/>
            <w:shd w:val="clear" w:color="auto" w:fill="FFFFFF"/>
            <w:vAlign w:val="center"/>
          </w:tcPr>
          <w:p w14:paraId="6F6E7806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2C6389" w:rsidRPr="00DB30AC" w14:paraId="54AC42C2" w14:textId="77777777" w:rsidTr="00041E74">
        <w:trPr>
          <w:trHeight w:val="325"/>
          <w:jc w:val="center"/>
        </w:trPr>
        <w:tc>
          <w:tcPr>
            <w:tcW w:w="315" w:type="pct"/>
            <w:vMerge/>
            <w:shd w:val="clear" w:color="auto" w:fill="FFFFFF"/>
            <w:vAlign w:val="center"/>
          </w:tcPr>
          <w:p w14:paraId="0FEE91FA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  <w:vAlign w:val="center"/>
          </w:tcPr>
          <w:p w14:paraId="4E62CB9B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07" w:type="pct"/>
            <w:vMerge/>
            <w:shd w:val="clear" w:color="auto" w:fill="FFFFFF"/>
          </w:tcPr>
          <w:p w14:paraId="3F29E475" w14:textId="77777777" w:rsidR="002C6389" w:rsidRPr="00DB30AC" w:rsidRDefault="002C6389" w:rsidP="00DE181D">
            <w:pPr>
              <w:pStyle w:val="TAC"/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452E2C9A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471" w:type="pct"/>
            <w:vMerge/>
            <w:shd w:val="clear" w:color="auto" w:fill="FFFFFF"/>
            <w:vAlign w:val="center"/>
          </w:tcPr>
          <w:p w14:paraId="1771F075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17" w:type="pct"/>
            <w:vMerge/>
            <w:shd w:val="clear" w:color="auto" w:fill="FFFFFF"/>
            <w:vAlign w:val="center"/>
          </w:tcPr>
          <w:p w14:paraId="09226A2F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66" w:type="pct"/>
            <w:vMerge/>
            <w:shd w:val="clear" w:color="auto" w:fill="FFFFFF"/>
            <w:vAlign w:val="center"/>
          </w:tcPr>
          <w:p w14:paraId="085050F7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73" w:type="pct"/>
            <w:shd w:val="clear" w:color="auto" w:fill="FFFFFF"/>
            <w:vAlign w:val="center"/>
          </w:tcPr>
          <w:p w14:paraId="0C3EB693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5CEEEAA2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B30AC">
              <w:rPr>
                <w:rFonts w:ascii="Arial" w:eastAsia="宋体" w:hAnsi="Arial"/>
                <w:b/>
                <w:sz w:val="18"/>
              </w:rPr>
              <w:t>SNR</w:t>
            </w:r>
            <w:r w:rsidRPr="00DB30AC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DB30AC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2C6389" w:rsidRPr="00DB30AC" w14:paraId="712C040F" w14:textId="77777777" w:rsidTr="00041E74">
        <w:trPr>
          <w:trHeight w:val="162"/>
          <w:jc w:val="center"/>
        </w:trPr>
        <w:tc>
          <w:tcPr>
            <w:tcW w:w="315" w:type="pct"/>
            <w:shd w:val="clear" w:color="auto" w:fill="FFFFFF"/>
            <w:vAlign w:val="center"/>
          </w:tcPr>
          <w:p w14:paraId="6F89FA9E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1-1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1B60800E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R.PDSCH.5-1.1TDD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601D47EA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t>100/120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5E5CCA00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</w:rPr>
              <w:t>QPSK</w:t>
            </w:r>
            <w:r w:rsidRPr="00DB30AC">
              <w:rPr>
                <w:rFonts w:ascii="Arial" w:eastAsia="宋体" w:hAnsi="Arial"/>
                <w:sz w:val="18"/>
                <w:lang w:eastAsia="zh-CN"/>
              </w:rPr>
              <w:t>, 0.30</w:t>
            </w:r>
          </w:p>
        </w:tc>
        <w:tc>
          <w:tcPr>
            <w:tcW w:w="471" w:type="pct"/>
            <w:shd w:val="clear" w:color="auto" w:fill="FFFFFF"/>
            <w:vAlign w:val="center"/>
          </w:tcPr>
          <w:p w14:paraId="28BE54B8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</w:rPr>
              <w:t>FR2.120-1</w:t>
            </w:r>
            <w:r w:rsidRPr="00DB30AC">
              <w:rPr>
                <w:rFonts w:ascii="Arial" w:eastAsia="宋体" w:hAnsi="Arial"/>
                <w:sz w:val="18"/>
                <w:lang w:eastAsia="zh-CN"/>
              </w:rPr>
              <w:t xml:space="preserve">. A 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28C4CDD8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TDLC60-300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21199763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2x2 ULA Low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6DD1621E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14ADF8BC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  <w:lang w:eastAsia="zh-CN"/>
              </w:rPr>
              <w:t>-0.4</w:t>
            </w:r>
          </w:p>
        </w:tc>
      </w:tr>
      <w:tr w:rsidR="002C6389" w:rsidRPr="00DB30AC" w14:paraId="6BEDF3EE" w14:textId="77777777" w:rsidTr="00041E74">
        <w:trPr>
          <w:trHeight w:val="162"/>
          <w:jc w:val="center"/>
        </w:trPr>
        <w:tc>
          <w:tcPr>
            <w:tcW w:w="315" w:type="pct"/>
            <w:shd w:val="clear" w:color="auto" w:fill="FFFFFF"/>
            <w:vAlign w:val="center"/>
          </w:tcPr>
          <w:p w14:paraId="40A4A364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1-2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071D1B8F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R.PDSCH.5-2.1 TDD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02B6E377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t>100/120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3D410DA5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</w:rPr>
              <w:t>16QAM</w:t>
            </w:r>
            <w:r w:rsidRPr="00DB30AC">
              <w:rPr>
                <w:rFonts w:ascii="Arial" w:eastAsia="宋体" w:hAnsi="Arial"/>
                <w:sz w:val="18"/>
                <w:lang w:eastAsia="zh-CN"/>
              </w:rPr>
              <w:t>, 0.48</w:t>
            </w:r>
          </w:p>
        </w:tc>
        <w:tc>
          <w:tcPr>
            <w:tcW w:w="471" w:type="pct"/>
            <w:shd w:val="clear" w:color="auto" w:fill="FFFFFF"/>
            <w:vAlign w:val="center"/>
          </w:tcPr>
          <w:p w14:paraId="03B53C61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FR2.120-1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5AD9F9A7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</w:rPr>
              <w:t>TDLA30-300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774B6025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2x2 ULA Low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21B45B89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1F28666C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  <w:lang w:eastAsia="zh-CN"/>
              </w:rPr>
              <w:t>1.7</w:t>
            </w:r>
          </w:p>
        </w:tc>
      </w:tr>
      <w:tr w:rsidR="002C6389" w:rsidRPr="00DB30AC" w14:paraId="30C4A08C" w14:textId="77777777" w:rsidTr="00041E74">
        <w:trPr>
          <w:trHeight w:val="162"/>
          <w:jc w:val="center"/>
        </w:trPr>
        <w:tc>
          <w:tcPr>
            <w:tcW w:w="315" w:type="pct"/>
            <w:shd w:val="clear" w:color="auto" w:fill="FFFFFF"/>
            <w:vAlign w:val="center"/>
          </w:tcPr>
          <w:p w14:paraId="22B3E23B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1-3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69FAB325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R.PDSCH.5-3.1TDD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51B777BE" w14:textId="77777777" w:rsidR="002C6389" w:rsidRPr="00DB30AC" w:rsidRDefault="002C6389" w:rsidP="00DE181D">
            <w:pPr>
              <w:pStyle w:val="TAC"/>
              <w:rPr>
                <w:lang w:eastAsia="zh-CN"/>
              </w:rPr>
            </w:pPr>
            <w:r w:rsidRPr="00DB30AC">
              <w:t>100/120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0679A40C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</w:rPr>
              <w:t>64QAM</w:t>
            </w:r>
            <w:r w:rsidRPr="00DB30AC">
              <w:rPr>
                <w:rFonts w:ascii="Arial" w:eastAsia="宋体" w:hAnsi="Arial"/>
                <w:sz w:val="18"/>
                <w:lang w:eastAsia="zh-CN"/>
              </w:rPr>
              <w:t>, 0.46</w:t>
            </w:r>
          </w:p>
        </w:tc>
        <w:tc>
          <w:tcPr>
            <w:tcW w:w="471" w:type="pct"/>
            <w:shd w:val="clear" w:color="auto" w:fill="FFFFFF"/>
            <w:vAlign w:val="center"/>
          </w:tcPr>
          <w:p w14:paraId="039702AE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FR2.120-1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534E8807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</w:rPr>
              <w:t>TDLA30-</w:t>
            </w:r>
            <w:r w:rsidRPr="00DB30AC">
              <w:rPr>
                <w:rFonts w:ascii="Arial" w:eastAsia="宋体" w:hAnsi="Arial"/>
                <w:sz w:val="18"/>
                <w:lang w:eastAsia="zh-CN"/>
              </w:rPr>
              <w:t>300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06C564F0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2x2 XPL Med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5DBE1058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B30AC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5F85F2E8" w14:textId="77777777" w:rsidR="002C6389" w:rsidRPr="00DB30AC" w:rsidRDefault="002C6389" w:rsidP="00DE18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B30AC">
              <w:rPr>
                <w:rFonts w:ascii="Arial" w:eastAsia="宋体" w:hAnsi="Arial"/>
                <w:sz w:val="18"/>
                <w:lang w:eastAsia="zh-CN"/>
              </w:rPr>
              <w:t>12.4</w:t>
            </w:r>
          </w:p>
        </w:tc>
      </w:tr>
      <w:tr w:rsidR="00041E74" w:rsidRPr="00DB30AC" w14:paraId="0E1D0D22" w14:textId="77777777" w:rsidTr="00041E74">
        <w:trPr>
          <w:trHeight w:val="162"/>
          <w:jc w:val="center"/>
          <w:ins w:id="33" w:author="Wu Jingzhou - China Telecom" w:date="2021-07-27T10:07:00Z"/>
        </w:trPr>
        <w:tc>
          <w:tcPr>
            <w:tcW w:w="315" w:type="pct"/>
            <w:shd w:val="clear" w:color="auto" w:fill="FFFFFF"/>
            <w:vAlign w:val="center"/>
          </w:tcPr>
          <w:p w14:paraId="3EA30601" w14:textId="5E0E66AF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34" w:author="Wu Jingzhou - China Telecom" w:date="2021-07-27T10:07:00Z"/>
                <w:rFonts w:ascii="Arial" w:eastAsia="宋体" w:hAnsi="Arial"/>
                <w:sz w:val="18"/>
              </w:rPr>
            </w:pPr>
            <w:ins w:id="35" w:author="Wu Jingzhou - China Telecom" w:date="2021-07-27T10:0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1-4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 w14:paraId="0F2A1973" w14:textId="69864321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36" w:author="Wu Jingzhou - China Telecom" w:date="2021-07-27T10:07:00Z"/>
                <w:rFonts w:ascii="Arial" w:eastAsia="宋体" w:hAnsi="Arial"/>
                <w:sz w:val="18"/>
              </w:rPr>
            </w:pPr>
            <w:ins w:id="37" w:author="Wu Jingzhou - China Telecom" w:date="2021-07-27T10:07:00Z">
              <w:r>
                <w:rPr>
                  <w:rFonts w:ascii="Arial" w:eastAsia="宋体" w:hAnsi="Arial"/>
                  <w:sz w:val="18"/>
                  <w:lang w:val="en-US"/>
                </w:rPr>
                <w:t>R.PDSCH.5-</w:t>
              </w:r>
              <w:r>
                <w:rPr>
                  <w:rFonts w:ascii="Arial" w:hAnsi="Arial"/>
                  <w:sz w:val="18"/>
                  <w:lang w:val="en-US" w:eastAsia="zh-CN"/>
                </w:rPr>
                <w:t>10</w:t>
              </w:r>
              <w:r>
                <w:rPr>
                  <w:rFonts w:ascii="Arial" w:eastAsia="宋体" w:hAnsi="Arial"/>
                  <w:sz w:val="18"/>
                  <w:lang w:val="en-US"/>
                </w:rPr>
                <w:t>.1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宋体" w:hAnsi="Arial"/>
                  <w:sz w:val="18"/>
                  <w:lang w:val="en-US"/>
                </w:rPr>
                <w:t>TDD</w:t>
              </w:r>
            </w:ins>
          </w:p>
        </w:tc>
        <w:tc>
          <w:tcPr>
            <w:tcW w:w="807" w:type="pct"/>
            <w:shd w:val="clear" w:color="auto" w:fill="FFFFFF"/>
            <w:vAlign w:val="center"/>
          </w:tcPr>
          <w:p w14:paraId="5D1F1662" w14:textId="2CB15E5F" w:rsidR="00041E74" w:rsidRPr="00DB30AC" w:rsidRDefault="00041E74" w:rsidP="00041E74">
            <w:pPr>
              <w:pStyle w:val="TAC"/>
              <w:rPr>
                <w:ins w:id="38" w:author="Wu Jingzhou - China Telecom" w:date="2021-07-27T10:07:00Z"/>
              </w:rPr>
            </w:pPr>
            <w:ins w:id="39" w:author="Wu Jingzhou - China Telecom" w:date="2021-07-27T10:07:00Z">
              <w:r>
                <w:rPr>
                  <w:rFonts w:eastAsia="宋体" w:hint="eastAsia"/>
                  <w:lang w:val="en-US" w:eastAsia="zh-CN"/>
                </w:rPr>
                <w:t>50/120</w:t>
              </w:r>
            </w:ins>
          </w:p>
        </w:tc>
        <w:tc>
          <w:tcPr>
            <w:tcW w:w="573" w:type="pct"/>
            <w:shd w:val="clear" w:color="auto" w:fill="FFFFFF"/>
            <w:vAlign w:val="center"/>
          </w:tcPr>
          <w:p w14:paraId="0EAC2DE7" w14:textId="77777777" w:rsidR="00041E74" w:rsidRDefault="00041E74" w:rsidP="00041E74">
            <w:pPr>
              <w:keepNext/>
              <w:keepLines/>
              <w:spacing w:after="0"/>
              <w:jc w:val="center"/>
              <w:rPr>
                <w:ins w:id="40" w:author="Wu Jingzhou - China Telecom" w:date="2021-07-27T10:07:00Z"/>
                <w:rFonts w:ascii="Arial" w:eastAsia="宋体" w:hAnsi="Arial"/>
                <w:sz w:val="18"/>
                <w:lang w:val="en-US" w:eastAsia="zh-CN"/>
              </w:rPr>
            </w:pPr>
            <w:ins w:id="41" w:author="Wu Jingzhou - China Telecom" w:date="2021-07-27T10:0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256QAM</w:t>
              </w:r>
            </w:ins>
          </w:p>
          <w:p w14:paraId="0CAAA3FE" w14:textId="7E69ADE9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42" w:author="Wu Jingzhou - China Telecom" w:date="2021-07-27T10:07:00Z"/>
                <w:rFonts w:ascii="Arial" w:eastAsia="宋体" w:hAnsi="Arial"/>
                <w:sz w:val="18"/>
              </w:rPr>
            </w:pPr>
            <w:ins w:id="43" w:author="Wu Jingzhou - China Telecom" w:date="2021-07-27T10:0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0.67</w:t>
              </w:r>
            </w:ins>
          </w:p>
        </w:tc>
        <w:tc>
          <w:tcPr>
            <w:tcW w:w="471" w:type="pct"/>
            <w:shd w:val="clear" w:color="auto" w:fill="FFFFFF"/>
            <w:vAlign w:val="center"/>
          </w:tcPr>
          <w:p w14:paraId="0961FA74" w14:textId="3741D049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44" w:author="Wu Jingzhou - China Telecom" w:date="2021-07-27T10:07:00Z"/>
                <w:rFonts w:ascii="Arial" w:eastAsia="宋体" w:hAnsi="Arial"/>
                <w:sz w:val="18"/>
              </w:rPr>
            </w:pPr>
            <w:ins w:id="45" w:author="Wu Jingzhou - China Telecom" w:date="2021-07-27T10:0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FR2.120-1</w:t>
              </w:r>
            </w:ins>
          </w:p>
        </w:tc>
        <w:tc>
          <w:tcPr>
            <w:tcW w:w="617" w:type="pct"/>
            <w:shd w:val="clear" w:color="auto" w:fill="FFFFFF"/>
            <w:vAlign w:val="center"/>
          </w:tcPr>
          <w:p w14:paraId="0ED1E9F1" w14:textId="72E0581C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46" w:author="Wu Jingzhou - China Telecom" w:date="2021-07-27T10:07:00Z"/>
                <w:rFonts w:ascii="Arial" w:eastAsia="宋体" w:hAnsi="Arial"/>
                <w:sz w:val="18"/>
              </w:rPr>
            </w:pPr>
            <w:ins w:id="47" w:author="Wu Jingzhou - China Telecom" w:date="2021-07-27T10:0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TDLD30-75</w:t>
              </w:r>
            </w:ins>
          </w:p>
        </w:tc>
        <w:tc>
          <w:tcPr>
            <w:tcW w:w="666" w:type="pct"/>
            <w:shd w:val="clear" w:color="auto" w:fill="FFFFFF"/>
            <w:vAlign w:val="center"/>
          </w:tcPr>
          <w:p w14:paraId="26088610" w14:textId="23A110FA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48" w:author="Wu Jingzhou - China Telecom" w:date="2021-07-27T10:07:00Z"/>
                <w:rFonts w:ascii="Arial" w:eastAsia="宋体" w:hAnsi="Arial"/>
                <w:sz w:val="18"/>
              </w:rPr>
            </w:pPr>
            <w:ins w:id="49" w:author="Wu Jingzhou - China Telecom" w:date="2021-07-27T10:07:00Z">
              <w:r>
                <w:rPr>
                  <w:rFonts w:ascii="Arial" w:eastAsia="宋体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73" w:type="pct"/>
            <w:shd w:val="clear" w:color="auto" w:fill="FFFFFF"/>
            <w:vAlign w:val="center"/>
          </w:tcPr>
          <w:p w14:paraId="300BE08A" w14:textId="75150263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50" w:author="Wu Jingzhou - China Telecom" w:date="2021-07-27T10:07:00Z"/>
                <w:rFonts w:ascii="Arial" w:eastAsia="宋体" w:hAnsi="Arial"/>
                <w:sz w:val="18"/>
              </w:rPr>
            </w:pPr>
            <w:ins w:id="51" w:author="Wu Jingzhou - China Telecom" w:date="2021-07-27T10:0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375" w:type="pct"/>
            <w:shd w:val="clear" w:color="auto" w:fill="FFFFFF"/>
            <w:vAlign w:val="center"/>
          </w:tcPr>
          <w:p w14:paraId="52B1E7F9" w14:textId="42097950" w:rsidR="00041E74" w:rsidRPr="00DB30AC" w:rsidRDefault="00041E74" w:rsidP="00041E74">
            <w:pPr>
              <w:keepNext/>
              <w:keepLines/>
              <w:spacing w:after="0"/>
              <w:jc w:val="center"/>
              <w:rPr>
                <w:ins w:id="52" w:author="Wu Jingzhou - China Telecom" w:date="2021-07-27T10:07:00Z"/>
                <w:rFonts w:ascii="Arial" w:eastAsia="宋体" w:hAnsi="Arial"/>
                <w:sz w:val="18"/>
                <w:lang w:eastAsia="zh-CN"/>
              </w:rPr>
            </w:pPr>
            <w:ins w:id="53" w:author="Wu Jingzhou - China Telecom" w:date="2021-07-27T10:0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20.2</w:t>
              </w:r>
            </w:ins>
          </w:p>
        </w:tc>
      </w:tr>
    </w:tbl>
    <w:p w14:paraId="024FF4C7" w14:textId="1921E892" w:rsidR="002C6389" w:rsidRDefault="002C6389" w:rsidP="002C6389"/>
    <w:p w14:paraId="78555A2B" w14:textId="5F793CAE" w:rsidR="002C6389" w:rsidRDefault="002C6389" w:rsidP="002C6389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410759FB" w14:textId="7A437EA8" w:rsidR="00041E74" w:rsidRPr="00DB30AC" w:rsidRDefault="00041E74" w:rsidP="00041E74">
      <w:pPr>
        <w:pStyle w:val="H6"/>
        <w:rPr>
          <w:ins w:id="54" w:author="Wu Jingzhou - China Telecom" w:date="2021-07-27T10:08:00Z"/>
        </w:rPr>
      </w:pPr>
      <w:ins w:id="55" w:author="Wu Jingzhou - China Telecom" w:date="2021-07-27T10:08:00Z">
        <w:r w:rsidRPr="00DB30AC">
          <w:t>7.2.2.2.1_</w:t>
        </w:r>
        <w:r>
          <w:t>3</w:t>
        </w:r>
        <w:r w:rsidRPr="00DB30AC">
          <w:tab/>
          <w:t xml:space="preserve">2Rx TDD FR2 PDSCH mapping Type A performance - 2x2 MIMO with </w:t>
        </w:r>
      </w:ins>
      <w:ins w:id="56" w:author="Wu Jingzhou - China Telecom" w:date="2021-07-27T10:09:00Z">
        <w:r>
          <w:t>256QAM</w:t>
        </w:r>
      </w:ins>
      <w:ins w:id="57" w:author="Wu Jingzhou - China Telecom" w:date="2021-07-27T10:08:00Z">
        <w:r w:rsidRPr="00DB30AC">
          <w:t xml:space="preserve"> for SA and NSA</w:t>
        </w:r>
      </w:ins>
      <w:ins w:id="58" w:author="Wu Jingzhou - China Telecom" w:date="2021-07-30T17:39:00Z">
        <w:r w:rsidR="00C55D9D">
          <w:t xml:space="preserve"> </w:t>
        </w:r>
        <w:r w:rsidR="00C55D9D">
          <w:rPr>
            <w:rFonts w:hint="eastAsia"/>
            <w:lang w:eastAsia="zh-CN"/>
          </w:rPr>
          <w:t>(</w:t>
        </w:r>
        <w:r w:rsidR="00C55D9D">
          <w:rPr>
            <w:lang w:eastAsia="zh-CN"/>
          </w:rPr>
          <w:t xml:space="preserve">Rel-16 and </w:t>
        </w:r>
        <w:proofErr w:type="spellStart"/>
        <w:r w:rsidR="00C55D9D">
          <w:rPr>
            <w:lang w:eastAsia="zh-CN"/>
          </w:rPr>
          <w:t>foward</w:t>
        </w:r>
        <w:proofErr w:type="spellEnd"/>
        <w:r w:rsidR="00C55D9D">
          <w:rPr>
            <w:lang w:eastAsia="zh-CN"/>
          </w:rPr>
          <w:t>)</w:t>
        </w:r>
      </w:ins>
    </w:p>
    <w:p w14:paraId="614749C0" w14:textId="6C5DEFD0" w:rsidR="00041E74" w:rsidRPr="00DB30AC" w:rsidRDefault="00041E74" w:rsidP="00041E74">
      <w:pPr>
        <w:pStyle w:val="H6"/>
        <w:rPr>
          <w:ins w:id="59" w:author="Wu Jingzhou - China Telecom" w:date="2021-07-27T10:10:00Z"/>
        </w:rPr>
      </w:pPr>
      <w:ins w:id="60" w:author="Wu Jingzhou - China Telecom" w:date="2021-07-27T10:10:00Z">
        <w:r w:rsidRPr="00DB30AC">
          <w:t>7.2.2.2.1_</w:t>
        </w:r>
        <w:r>
          <w:t>3</w:t>
        </w:r>
        <w:r w:rsidRPr="00DB30AC">
          <w:t>.1</w:t>
        </w:r>
        <w:r w:rsidRPr="00DB30AC">
          <w:tab/>
          <w:t>Test Purpose</w:t>
        </w:r>
      </w:ins>
    </w:p>
    <w:p w14:paraId="06E53920" w14:textId="77777777" w:rsidR="00041E74" w:rsidRPr="00DB30AC" w:rsidRDefault="00041E74" w:rsidP="00041E74">
      <w:pPr>
        <w:rPr>
          <w:ins w:id="61" w:author="Wu Jingzhou - China Telecom" w:date="2021-07-27T10:10:00Z"/>
        </w:rPr>
      </w:pPr>
      <w:ins w:id="62" w:author="Wu Jingzhou - China Telecom" w:date="2021-07-27T10:10:00Z">
        <w:r w:rsidRPr="00DB30AC">
          <w:t>Verify the PDSCH mapping Type A normal performance with different channel models, MCSs and number of MIMO layers.</w:t>
        </w:r>
      </w:ins>
    </w:p>
    <w:p w14:paraId="22CD2318" w14:textId="2BDF193E" w:rsidR="00041E74" w:rsidRPr="00DB30AC" w:rsidRDefault="00041E74" w:rsidP="00041E74">
      <w:pPr>
        <w:pStyle w:val="H6"/>
        <w:rPr>
          <w:ins w:id="63" w:author="Wu Jingzhou - China Telecom" w:date="2021-07-27T10:10:00Z"/>
        </w:rPr>
      </w:pPr>
      <w:ins w:id="64" w:author="Wu Jingzhou - China Telecom" w:date="2021-07-27T10:10:00Z">
        <w:r w:rsidRPr="00DB30AC">
          <w:t>7.2.2.2.1_</w:t>
        </w:r>
      </w:ins>
      <w:ins w:id="65" w:author="Wu Jingzhou - China Telecom" w:date="2021-07-27T10:11:00Z">
        <w:r>
          <w:t>3</w:t>
        </w:r>
      </w:ins>
      <w:ins w:id="66" w:author="Wu Jingzhou - China Telecom" w:date="2021-07-27T10:10:00Z">
        <w:r w:rsidRPr="00DB30AC">
          <w:t>.2</w:t>
        </w:r>
        <w:r w:rsidRPr="00DB30AC">
          <w:tab/>
          <w:t>Test Applicability</w:t>
        </w:r>
      </w:ins>
    </w:p>
    <w:p w14:paraId="32C8187A" w14:textId="75C6493C" w:rsidR="00041E74" w:rsidRPr="00DB30AC" w:rsidRDefault="00041E74" w:rsidP="00041E74">
      <w:pPr>
        <w:rPr>
          <w:ins w:id="67" w:author="Wu Jingzhou - China Telecom" w:date="2021-07-27T10:10:00Z"/>
        </w:rPr>
      </w:pPr>
      <w:ins w:id="68" w:author="Wu Jingzhou - China Telecom" w:date="2021-07-27T10:10:00Z">
        <w:r w:rsidRPr="00DB30AC">
          <w:t>This test applies to all types of NR UE release 1</w:t>
        </w:r>
      </w:ins>
      <w:ins w:id="69" w:author="Wu Jingzhou - China Telecom" w:date="2021-07-27T10:11:00Z">
        <w:r>
          <w:t>6</w:t>
        </w:r>
      </w:ins>
      <w:ins w:id="70" w:author="Wu Jingzhou - China Telecom" w:date="2021-07-27T10:10:00Z">
        <w:r w:rsidRPr="00DB30AC">
          <w:t xml:space="preserve"> and forward supporting </w:t>
        </w:r>
      </w:ins>
      <w:ins w:id="71" w:author="Wu Jingzhou - China Telecom" w:date="2021-07-27T10:12:00Z">
        <w:r>
          <w:t>256QAM for PDSCH</w:t>
        </w:r>
      </w:ins>
      <w:ins w:id="72" w:author="Wu Jingzhou - China Telecom" w:date="2021-07-27T10:10:00Z">
        <w:r w:rsidRPr="00DB30AC">
          <w:t>.</w:t>
        </w:r>
      </w:ins>
    </w:p>
    <w:p w14:paraId="415FC21C" w14:textId="7280340B" w:rsidR="00041E74" w:rsidRPr="00DB30AC" w:rsidRDefault="00041E74" w:rsidP="00041E74">
      <w:pPr>
        <w:rPr>
          <w:ins w:id="73" w:author="Wu Jingzhou - China Telecom" w:date="2021-07-27T10:10:00Z"/>
        </w:rPr>
      </w:pPr>
      <w:ins w:id="74" w:author="Wu Jingzhou - China Telecom" w:date="2021-07-27T10:10:00Z">
        <w:r w:rsidRPr="00DB30AC">
          <w:t>This test also applies to all types of EUTRA UE release 1</w:t>
        </w:r>
      </w:ins>
      <w:ins w:id="75" w:author="Wu Jingzhou - China Telecom" w:date="2021-07-27T10:12:00Z">
        <w:r>
          <w:t>6</w:t>
        </w:r>
      </w:ins>
      <w:ins w:id="76" w:author="Wu Jingzhou - China Telecom" w:date="2021-07-27T10:10:00Z">
        <w:r w:rsidRPr="00DB30AC">
          <w:t xml:space="preserve"> and forward supporting EN-DC and NR </w:t>
        </w:r>
      </w:ins>
      <w:ins w:id="77" w:author="Wu Jingzhou - China Telecom" w:date="2021-07-27T10:12:00Z">
        <w:r>
          <w:t>256QAM for PDSCH</w:t>
        </w:r>
      </w:ins>
      <w:ins w:id="78" w:author="Wu Jingzhou - China Telecom" w:date="2021-07-27T10:10:00Z">
        <w:r w:rsidRPr="00DB30AC">
          <w:t>.</w:t>
        </w:r>
      </w:ins>
    </w:p>
    <w:p w14:paraId="11A67215" w14:textId="7BCADC4A" w:rsidR="00041E74" w:rsidRPr="00DB30AC" w:rsidRDefault="00041E74" w:rsidP="00041E74">
      <w:pPr>
        <w:pStyle w:val="H6"/>
        <w:rPr>
          <w:ins w:id="79" w:author="Wu Jingzhou - China Telecom" w:date="2021-07-27T10:10:00Z"/>
        </w:rPr>
      </w:pPr>
      <w:ins w:id="80" w:author="Wu Jingzhou - China Telecom" w:date="2021-07-27T10:10:00Z">
        <w:r w:rsidRPr="00DB30AC">
          <w:t>7.2.2.2.1_</w:t>
        </w:r>
      </w:ins>
      <w:ins w:id="81" w:author="Wu Jingzhou - China Telecom" w:date="2021-07-27T10:13:00Z">
        <w:r>
          <w:t>3</w:t>
        </w:r>
      </w:ins>
      <w:ins w:id="82" w:author="Wu Jingzhou - China Telecom" w:date="2021-07-27T10:10:00Z">
        <w:r w:rsidRPr="00DB30AC">
          <w:t>.3</w:t>
        </w:r>
        <w:r w:rsidRPr="00DB30AC">
          <w:tab/>
          <w:t>Test Description</w:t>
        </w:r>
      </w:ins>
    </w:p>
    <w:p w14:paraId="3973552A" w14:textId="77777777" w:rsidR="00041E74" w:rsidRPr="00DB30AC" w:rsidRDefault="00041E74" w:rsidP="00041E74">
      <w:pPr>
        <w:rPr>
          <w:ins w:id="83" w:author="Wu Jingzhou - China Telecom" w:date="2021-07-27T10:10:00Z"/>
        </w:rPr>
      </w:pPr>
      <w:ins w:id="84" w:author="Wu Jingzhou - China Telecom" w:date="2021-07-27T10:10:00Z">
        <w:r w:rsidRPr="00DB30AC">
          <w:t>Same test description as in clause 7.2.2.2.1_1.3 with following exception:</w:t>
        </w:r>
      </w:ins>
    </w:p>
    <w:p w14:paraId="1896F551" w14:textId="12F31668" w:rsidR="00041E74" w:rsidRPr="00DB30AC" w:rsidRDefault="00041E74" w:rsidP="00041E74">
      <w:pPr>
        <w:pStyle w:val="B1"/>
        <w:rPr>
          <w:ins w:id="85" w:author="Wu Jingzhou - China Telecom" w:date="2021-07-27T10:10:00Z"/>
        </w:rPr>
      </w:pPr>
      <w:ins w:id="86" w:author="Wu Jingzhou - China Telecom" w:date="2021-07-27T10:10:00Z">
        <w:r w:rsidRPr="00DB30AC">
          <w:t>-</w:t>
        </w:r>
        <w:r w:rsidRPr="00DB30AC">
          <w:tab/>
          <w:t>Table 7.2.2.2</w:t>
        </w:r>
        <w:r w:rsidRPr="00DB30AC">
          <w:rPr>
            <w:lang w:eastAsia="zh-CN"/>
          </w:rPr>
          <w:t>.1_</w:t>
        </w:r>
      </w:ins>
      <w:ins w:id="87" w:author="Wu Jingzhou - China Telecom" w:date="2021-07-27T10:18:00Z">
        <w:r w:rsidR="00A15B5B">
          <w:rPr>
            <w:lang w:eastAsia="zh-CN"/>
          </w:rPr>
          <w:t>3</w:t>
        </w:r>
      </w:ins>
      <w:ins w:id="88" w:author="Wu Jingzhou - China Telecom" w:date="2021-07-27T10:10:00Z">
        <w:r w:rsidRPr="00DB30AC">
          <w:rPr>
            <w:lang w:eastAsia="zh-CN"/>
          </w:rPr>
          <w:t>.4</w:t>
        </w:r>
        <w:r w:rsidRPr="00DB30AC">
          <w:t>-</w:t>
        </w:r>
        <w:r w:rsidRPr="00DB30AC">
          <w:rPr>
            <w:lang w:eastAsia="zh-CN"/>
          </w:rPr>
          <w:t xml:space="preserve">1 instead of Table </w:t>
        </w:r>
        <w:r w:rsidRPr="00DB30AC">
          <w:t>7.2.2.2</w:t>
        </w:r>
        <w:r w:rsidRPr="00DB30AC">
          <w:rPr>
            <w:lang w:eastAsia="zh-CN"/>
          </w:rPr>
          <w:t>.1_1.4</w:t>
        </w:r>
        <w:r w:rsidRPr="00DB30AC">
          <w:t>-</w:t>
        </w:r>
        <w:r w:rsidRPr="00DB30AC">
          <w:rPr>
            <w:lang w:eastAsia="zh-CN"/>
          </w:rPr>
          <w:t>1</w:t>
        </w:r>
      </w:ins>
    </w:p>
    <w:p w14:paraId="724DDBB8" w14:textId="0C4D5BFB" w:rsidR="00041E74" w:rsidRPr="00DB30AC" w:rsidRDefault="00041E74" w:rsidP="00041E74">
      <w:pPr>
        <w:pStyle w:val="H6"/>
        <w:rPr>
          <w:ins w:id="89" w:author="Wu Jingzhou - China Telecom" w:date="2021-07-27T10:10:00Z"/>
        </w:rPr>
      </w:pPr>
      <w:ins w:id="90" w:author="Wu Jingzhou - China Telecom" w:date="2021-07-27T10:10:00Z">
        <w:r w:rsidRPr="00DB30AC">
          <w:t>7.2.2.2.1_</w:t>
        </w:r>
      </w:ins>
      <w:ins w:id="91" w:author="Wu Jingzhou - China Telecom" w:date="2021-07-27T10:18:00Z">
        <w:r w:rsidR="00A15B5B">
          <w:t>3</w:t>
        </w:r>
      </w:ins>
      <w:ins w:id="92" w:author="Wu Jingzhou - China Telecom" w:date="2021-07-27T10:10:00Z">
        <w:r w:rsidRPr="00DB30AC">
          <w:t>.3.1</w:t>
        </w:r>
        <w:r w:rsidRPr="00DB30AC">
          <w:tab/>
          <w:t>Message contents</w:t>
        </w:r>
      </w:ins>
    </w:p>
    <w:p w14:paraId="2FF323FF" w14:textId="77777777" w:rsidR="00041E74" w:rsidRPr="00DB30AC" w:rsidRDefault="00041E74" w:rsidP="00041E74">
      <w:pPr>
        <w:rPr>
          <w:ins w:id="93" w:author="Wu Jingzhou - China Telecom" w:date="2021-07-27T10:10:00Z"/>
        </w:rPr>
      </w:pPr>
      <w:ins w:id="94" w:author="Wu Jingzhou - China Telecom" w:date="2021-07-27T10:10:00Z">
        <w:r w:rsidRPr="00DB30AC">
          <w:t>Message contents are according to TS 38.508-1 [6] clause 5.4.2 with the following exceptions:</w:t>
        </w:r>
      </w:ins>
    </w:p>
    <w:p w14:paraId="1DB8B4BF" w14:textId="1F131E3D" w:rsidR="00041E74" w:rsidRPr="00DB30AC" w:rsidRDefault="00041E74" w:rsidP="00041E74">
      <w:pPr>
        <w:pStyle w:val="H6"/>
        <w:rPr>
          <w:ins w:id="95" w:author="Wu Jingzhou - China Telecom" w:date="2021-07-27T10:10:00Z"/>
        </w:rPr>
      </w:pPr>
      <w:ins w:id="96" w:author="Wu Jingzhou - China Telecom" w:date="2021-07-27T10:10:00Z">
        <w:r w:rsidRPr="00DB30AC">
          <w:t>7.2.2.2.1_</w:t>
        </w:r>
      </w:ins>
      <w:ins w:id="97" w:author="Wu Jingzhou - China Telecom" w:date="2021-07-27T10:18:00Z">
        <w:r w:rsidR="00A15B5B">
          <w:t>3</w:t>
        </w:r>
      </w:ins>
      <w:ins w:id="98" w:author="Wu Jingzhou - China Telecom" w:date="2021-07-27T10:10:00Z">
        <w:r w:rsidRPr="00DB30AC">
          <w:t>.3.1_1</w:t>
        </w:r>
        <w:r w:rsidRPr="00DB30AC">
          <w:tab/>
          <w:t>Message exceptions for SA</w:t>
        </w:r>
      </w:ins>
    </w:p>
    <w:p w14:paraId="51FAC553" w14:textId="77777777" w:rsidR="00041E74" w:rsidRPr="00DB30AC" w:rsidRDefault="00041E74" w:rsidP="00041E74">
      <w:pPr>
        <w:rPr>
          <w:ins w:id="99" w:author="Wu Jingzhou - China Telecom" w:date="2021-07-27T10:10:00Z"/>
        </w:rPr>
      </w:pPr>
      <w:ins w:id="100" w:author="Wu Jingzhou - China Telecom" w:date="2021-07-27T10:10:00Z">
        <w:r w:rsidRPr="00DB30AC">
          <w:t>Same as 7.2.2.2.1_1.3.3_1 with following exceptions:</w:t>
        </w:r>
      </w:ins>
    </w:p>
    <w:p w14:paraId="1C70D500" w14:textId="24EF6894" w:rsidR="00041E74" w:rsidRPr="00DB30AC" w:rsidRDefault="00041E74" w:rsidP="00041E74">
      <w:pPr>
        <w:pStyle w:val="TH"/>
        <w:rPr>
          <w:ins w:id="101" w:author="Wu Jingzhou - China Telecom" w:date="2021-07-27T10:10:00Z"/>
          <w:b w:val="0"/>
        </w:rPr>
      </w:pPr>
      <w:ins w:id="102" w:author="Wu Jingzhou - China Telecom" w:date="2021-07-27T10:10:00Z">
        <w:r w:rsidRPr="00DB30AC">
          <w:t>Table 7.2.2.2.1_</w:t>
        </w:r>
      </w:ins>
      <w:ins w:id="103" w:author="Wu Jingzhou - China Telecom" w:date="2021-07-27T10:21:00Z">
        <w:r w:rsidR="00A15B5B">
          <w:t>3</w:t>
        </w:r>
      </w:ins>
      <w:ins w:id="104" w:author="Wu Jingzhou - China Telecom" w:date="2021-07-27T10:10:00Z">
        <w:r w:rsidRPr="00DB30AC">
          <w:t>.3.1_1-</w:t>
        </w:r>
        <w:r w:rsidRPr="00DB30AC">
          <w:rPr>
            <w:lang w:eastAsia="ja-JP"/>
          </w:rPr>
          <w:t>1</w:t>
        </w:r>
        <w:r w:rsidRPr="00DB30AC">
          <w:t xml:space="preserve">: </w:t>
        </w:r>
        <w:proofErr w:type="spellStart"/>
        <w:r w:rsidRPr="00DB30AC">
          <w:t>SchedulingRequestResourceConfig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41E74" w:rsidRPr="00DB30AC" w14:paraId="5F9EED0D" w14:textId="77777777" w:rsidTr="00DE181D">
        <w:trPr>
          <w:ins w:id="105" w:author="Wu Jingzhou - China Telecom" w:date="2021-07-27T10:1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1E4B" w14:textId="77777777" w:rsidR="00041E74" w:rsidRPr="00DB30AC" w:rsidRDefault="00041E74" w:rsidP="00DE181D">
            <w:pPr>
              <w:pStyle w:val="TAH"/>
              <w:jc w:val="left"/>
              <w:rPr>
                <w:ins w:id="106" w:author="Wu Jingzhou - China Telecom" w:date="2021-07-27T10:10:00Z"/>
                <w:b w:val="0"/>
              </w:rPr>
            </w:pPr>
            <w:ins w:id="107" w:author="Wu Jingzhou - China Telecom" w:date="2021-07-27T10:10:00Z">
              <w:r w:rsidRPr="00DB30AC">
                <w:rPr>
                  <w:b w:val="0"/>
                </w:rPr>
                <w:t>Derivation Path: TS 38.508-1 [6], Table 4.6.3-157</w:t>
              </w:r>
            </w:ins>
          </w:p>
        </w:tc>
      </w:tr>
      <w:tr w:rsidR="00041E74" w:rsidRPr="00DB30AC" w14:paraId="2926E649" w14:textId="77777777" w:rsidTr="00DE181D">
        <w:trPr>
          <w:ins w:id="108" w:author="Wu Jingzhou - China Telecom" w:date="2021-07-27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E256" w14:textId="77777777" w:rsidR="00041E74" w:rsidRPr="00DB30AC" w:rsidRDefault="00041E74" w:rsidP="00DE181D">
            <w:pPr>
              <w:pStyle w:val="TAH"/>
              <w:rPr>
                <w:ins w:id="109" w:author="Wu Jingzhou - China Telecom" w:date="2021-07-27T10:10:00Z"/>
              </w:rPr>
            </w:pPr>
            <w:ins w:id="110" w:author="Wu Jingzhou - China Telecom" w:date="2021-07-27T10:10:00Z">
              <w:r w:rsidRPr="00DB30A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FC8B" w14:textId="77777777" w:rsidR="00041E74" w:rsidRPr="00DB30AC" w:rsidRDefault="00041E74" w:rsidP="00DE181D">
            <w:pPr>
              <w:pStyle w:val="TAH"/>
              <w:rPr>
                <w:ins w:id="111" w:author="Wu Jingzhou - China Telecom" w:date="2021-07-27T10:10:00Z"/>
              </w:rPr>
            </w:pPr>
            <w:ins w:id="112" w:author="Wu Jingzhou - China Telecom" w:date="2021-07-27T10:10:00Z">
              <w:r w:rsidRPr="00DB30A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51B6" w14:textId="77777777" w:rsidR="00041E74" w:rsidRPr="00DB30AC" w:rsidRDefault="00041E74" w:rsidP="00DE181D">
            <w:pPr>
              <w:pStyle w:val="TAH"/>
              <w:rPr>
                <w:ins w:id="113" w:author="Wu Jingzhou - China Telecom" w:date="2021-07-27T10:10:00Z"/>
              </w:rPr>
            </w:pPr>
            <w:ins w:id="114" w:author="Wu Jingzhou - China Telecom" w:date="2021-07-27T10:10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9E90" w14:textId="77777777" w:rsidR="00041E74" w:rsidRPr="00DB30AC" w:rsidRDefault="00041E74" w:rsidP="00DE181D">
            <w:pPr>
              <w:pStyle w:val="TAH"/>
              <w:rPr>
                <w:ins w:id="115" w:author="Wu Jingzhou - China Telecom" w:date="2021-07-27T10:10:00Z"/>
              </w:rPr>
            </w:pPr>
            <w:ins w:id="116" w:author="Wu Jingzhou - China Telecom" w:date="2021-07-27T10:10:00Z">
              <w:r w:rsidRPr="00DB30AC">
                <w:t>Condition</w:t>
              </w:r>
            </w:ins>
          </w:p>
        </w:tc>
      </w:tr>
      <w:tr w:rsidR="00041E74" w:rsidRPr="00DB30AC" w14:paraId="04484079" w14:textId="77777777" w:rsidTr="00DE181D">
        <w:trPr>
          <w:ins w:id="117" w:author="Wu Jingzhou - China Telecom" w:date="2021-07-27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4E8B" w14:textId="77777777" w:rsidR="00041E74" w:rsidRPr="00DB30AC" w:rsidRDefault="00041E74" w:rsidP="00DE181D">
            <w:pPr>
              <w:pStyle w:val="TAL"/>
              <w:rPr>
                <w:ins w:id="118" w:author="Wu Jingzhou - China Telecom" w:date="2021-07-27T10:10:00Z"/>
              </w:rPr>
            </w:pPr>
            <w:proofErr w:type="spellStart"/>
            <w:ins w:id="119" w:author="Wu Jingzhou - China Telecom" w:date="2021-07-27T10:10:00Z">
              <w:r w:rsidRPr="00DB30AC">
                <w:t>SchedulingRequestResourceConfig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040A" w14:textId="77777777" w:rsidR="00041E74" w:rsidRPr="00DB30AC" w:rsidRDefault="00041E74" w:rsidP="00DE181D">
            <w:pPr>
              <w:pStyle w:val="TAL"/>
              <w:rPr>
                <w:ins w:id="120" w:author="Wu Jingzhou - China Telecom" w:date="2021-07-27T1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A96E" w14:textId="77777777" w:rsidR="00041E74" w:rsidRPr="00DB30AC" w:rsidRDefault="00041E74" w:rsidP="00DE181D">
            <w:pPr>
              <w:pStyle w:val="TAL"/>
              <w:rPr>
                <w:ins w:id="121" w:author="Wu Jingzhou - China Telecom" w:date="2021-07-27T10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CAD5" w14:textId="77777777" w:rsidR="00041E74" w:rsidRPr="00DB30AC" w:rsidRDefault="00041E74" w:rsidP="00DE181D">
            <w:pPr>
              <w:pStyle w:val="TAL"/>
              <w:rPr>
                <w:ins w:id="122" w:author="Wu Jingzhou - China Telecom" w:date="2021-07-27T10:10:00Z"/>
              </w:rPr>
            </w:pPr>
          </w:p>
        </w:tc>
      </w:tr>
      <w:tr w:rsidR="00041E74" w:rsidRPr="00DB30AC" w14:paraId="7FA65730" w14:textId="77777777" w:rsidTr="00DE181D">
        <w:trPr>
          <w:ins w:id="123" w:author="Wu Jingzhou - China Telecom" w:date="2021-07-27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156E" w14:textId="77777777" w:rsidR="00041E74" w:rsidRPr="00DB30AC" w:rsidRDefault="00041E74" w:rsidP="00DE181D">
            <w:pPr>
              <w:pStyle w:val="TAL"/>
              <w:rPr>
                <w:ins w:id="124" w:author="Wu Jingzhou - China Telecom" w:date="2021-07-27T10:10:00Z"/>
              </w:rPr>
            </w:pPr>
            <w:ins w:id="125" w:author="Wu Jingzhou - China Telecom" w:date="2021-07-27T10:10:00Z">
              <w:r w:rsidRPr="00DB30AC">
                <w:t xml:space="preserve">  </w:t>
              </w:r>
              <w:proofErr w:type="spellStart"/>
              <w:r w:rsidRPr="00DB30AC">
                <w:t>periodicityAndOffset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14FE" w14:textId="77777777" w:rsidR="00041E74" w:rsidRPr="00DB30AC" w:rsidRDefault="00041E74" w:rsidP="00DE181D">
            <w:pPr>
              <w:pStyle w:val="TAL"/>
              <w:rPr>
                <w:ins w:id="126" w:author="Wu Jingzhou - China Telecom" w:date="2021-07-27T1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5407" w14:textId="77777777" w:rsidR="00041E74" w:rsidRPr="00DB30AC" w:rsidRDefault="00041E74" w:rsidP="00DE181D">
            <w:pPr>
              <w:pStyle w:val="TAL"/>
              <w:rPr>
                <w:ins w:id="127" w:author="Wu Jingzhou - China Telecom" w:date="2021-07-27T10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5ED8" w14:textId="77777777" w:rsidR="00041E74" w:rsidRPr="00DB30AC" w:rsidRDefault="00041E74" w:rsidP="00DE181D">
            <w:pPr>
              <w:pStyle w:val="TAL"/>
              <w:rPr>
                <w:ins w:id="128" w:author="Wu Jingzhou - China Telecom" w:date="2021-07-27T10:10:00Z"/>
              </w:rPr>
            </w:pPr>
          </w:p>
        </w:tc>
      </w:tr>
      <w:tr w:rsidR="00041E74" w:rsidRPr="00DB30AC" w14:paraId="05AEC43C" w14:textId="77777777" w:rsidTr="00DE181D">
        <w:trPr>
          <w:ins w:id="129" w:author="Wu Jingzhou - China Telecom" w:date="2021-07-27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BAA9" w14:textId="77777777" w:rsidR="00041E74" w:rsidRPr="00DB30AC" w:rsidRDefault="00041E74" w:rsidP="00DE181D">
            <w:pPr>
              <w:pStyle w:val="TAL"/>
              <w:rPr>
                <w:ins w:id="130" w:author="Wu Jingzhou - China Telecom" w:date="2021-07-27T10:10:00Z"/>
              </w:rPr>
            </w:pPr>
            <w:ins w:id="131" w:author="Wu Jingzhou - China Telecom" w:date="2021-07-27T10:10:00Z">
              <w:r w:rsidRPr="00DB30AC">
                <w:t xml:space="preserve">    Sl80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A05D" w14:textId="77777777" w:rsidR="00041E74" w:rsidRPr="00DB30AC" w:rsidRDefault="00041E74" w:rsidP="00DE181D">
            <w:pPr>
              <w:pStyle w:val="TAL"/>
              <w:rPr>
                <w:ins w:id="132" w:author="Wu Jingzhou - China Telecom" w:date="2021-07-27T10:10:00Z"/>
              </w:rPr>
            </w:pPr>
            <w:ins w:id="133" w:author="Wu Jingzhou - China Telecom" w:date="2021-07-27T10:10:00Z">
              <w:r w:rsidRPr="00DB30AC">
                <w:t>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E7C1" w14:textId="77777777" w:rsidR="00041E74" w:rsidRPr="00DB30AC" w:rsidRDefault="00041E74" w:rsidP="00DE181D">
            <w:pPr>
              <w:pStyle w:val="TAL"/>
              <w:rPr>
                <w:ins w:id="134" w:author="Wu Jingzhou - China Telecom" w:date="2021-07-27T10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9408" w14:textId="2609D9D7" w:rsidR="00041E74" w:rsidRPr="00DB30AC" w:rsidRDefault="00041E74" w:rsidP="00DE181D">
            <w:pPr>
              <w:pStyle w:val="TAL"/>
              <w:rPr>
                <w:ins w:id="135" w:author="Wu Jingzhou - China Telecom" w:date="2021-07-27T10:10:00Z"/>
              </w:rPr>
            </w:pPr>
            <w:ins w:id="136" w:author="Wu Jingzhou - China Telecom" w:date="2021-07-27T10:10:00Z">
              <w:r w:rsidRPr="00DB30AC">
                <w:t xml:space="preserve">Test </w:t>
              </w:r>
            </w:ins>
            <w:ins w:id="137" w:author="Wu Jingzhou - China Telecom" w:date="2021-07-27T10:22:00Z">
              <w:r w:rsidR="00A15B5B">
                <w:t>1</w:t>
              </w:r>
            </w:ins>
            <w:ins w:id="138" w:author="Wu Jingzhou - China Telecom" w:date="2021-07-27T10:10:00Z">
              <w:r w:rsidRPr="00DB30AC">
                <w:t>-</w:t>
              </w:r>
            </w:ins>
            <w:ins w:id="139" w:author="Wu Jingzhou - China Telecom" w:date="2021-07-27T10:22:00Z">
              <w:r w:rsidR="00A15B5B">
                <w:t>4</w:t>
              </w:r>
            </w:ins>
          </w:p>
        </w:tc>
      </w:tr>
      <w:tr w:rsidR="00041E74" w:rsidRPr="00DB30AC" w14:paraId="279BD474" w14:textId="77777777" w:rsidTr="00DE181D">
        <w:trPr>
          <w:ins w:id="140" w:author="Wu Jingzhou - China Telecom" w:date="2021-07-27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F6A9" w14:textId="77777777" w:rsidR="00041E74" w:rsidRPr="00DB30AC" w:rsidRDefault="00041E74" w:rsidP="00DE181D">
            <w:pPr>
              <w:pStyle w:val="TAL"/>
              <w:rPr>
                <w:ins w:id="141" w:author="Wu Jingzhou - China Telecom" w:date="2021-07-27T10:10:00Z"/>
              </w:rPr>
            </w:pPr>
            <w:ins w:id="142" w:author="Wu Jingzhou - China Telecom" w:date="2021-07-27T10:10:00Z">
              <w:r w:rsidRPr="00DB30A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6219" w14:textId="77777777" w:rsidR="00041E74" w:rsidRPr="00DB30AC" w:rsidRDefault="00041E74" w:rsidP="00DE181D">
            <w:pPr>
              <w:pStyle w:val="TAL"/>
              <w:rPr>
                <w:ins w:id="143" w:author="Wu Jingzhou - China Telecom" w:date="2021-07-27T1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3578" w14:textId="77777777" w:rsidR="00041E74" w:rsidRPr="00DB30AC" w:rsidRDefault="00041E74" w:rsidP="00DE181D">
            <w:pPr>
              <w:pStyle w:val="TAL"/>
              <w:rPr>
                <w:ins w:id="144" w:author="Wu Jingzhou - China Telecom" w:date="2021-07-27T10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1503" w14:textId="77777777" w:rsidR="00041E74" w:rsidRPr="00DB30AC" w:rsidRDefault="00041E74" w:rsidP="00DE181D">
            <w:pPr>
              <w:pStyle w:val="TAL"/>
              <w:rPr>
                <w:ins w:id="145" w:author="Wu Jingzhou - China Telecom" w:date="2021-07-27T10:10:00Z"/>
              </w:rPr>
            </w:pPr>
          </w:p>
        </w:tc>
      </w:tr>
      <w:tr w:rsidR="00041E74" w:rsidRPr="00DB30AC" w14:paraId="09652628" w14:textId="77777777" w:rsidTr="00DE181D">
        <w:trPr>
          <w:ins w:id="146" w:author="Wu Jingzhou - China Telecom" w:date="2021-07-27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411B" w14:textId="77777777" w:rsidR="00041E74" w:rsidRPr="00DB30AC" w:rsidRDefault="00041E74" w:rsidP="00DE181D">
            <w:pPr>
              <w:pStyle w:val="TAL"/>
              <w:rPr>
                <w:ins w:id="147" w:author="Wu Jingzhou - China Telecom" w:date="2021-07-27T10:10:00Z"/>
              </w:rPr>
            </w:pPr>
            <w:ins w:id="148" w:author="Wu Jingzhou - China Telecom" w:date="2021-07-27T10:10:00Z">
              <w:r w:rsidRPr="00DB30A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6FEA" w14:textId="77777777" w:rsidR="00041E74" w:rsidRPr="00DB30AC" w:rsidRDefault="00041E74" w:rsidP="00DE181D">
            <w:pPr>
              <w:pStyle w:val="TAL"/>
              <w:rPr>
                <w:ins w:id="149" w:author="Wu Jingzhou - China Telecom" w:date="2021-07-27T1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4C4F" w14:textId="77777777" w:rsidR="00041E74" w:rsidRPr="00DB30AC" w:rsidRDefault="00041E74" w:rsidP="00DE181D">
            <w:pPr>
              <w:pStyle w:val="TAL"/>
              <w:rPr>
                <w:ins w:id="150" w:author="Wu Jingzhou - China Telecom" w:date="2021-07-27T10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468B" w14:textId="77777777" w:rsidR="00041E74" w:rsidRPr="00DB30AC" w:rsidRDefault="00041E74" w:rsidP="00DE181D">
            <w:pPr>
              <w:pStyle w:val="TAL"/>
              <w:rPr>
                <w:ins w:id="151" w:author="Wu Jingzhou - China Telecom" w:date="2021-07-27T10:10:00Z"/>
              </w:rPr>
            </w:pPr>
          </w:p>
        </w:tc>
      </w:tr>
    </w:tbl>
    <w:p w14:paraId="08756FFA" w14:textId="2EB66A23" w:rsidR="00041E74" w:rsidRDefault="00041E74" w:rsidP="00041E74">
      <w:pPr>
        <w:rPr>
          <w:ins w:id="152" w:author="Wu Jingzhou - China Telecom" w:date="2021-07-27T10:23:00Z"/>
        </w:rPr>
      </w:pPr>
    </w:p>
    <w:p w14:paraId="0B30FFC5" w14:textId="1CB09971" w:rsidR="00A15B5B" w:rsidRPr="00DB30AC" w:rsidRDefault="00A15B5B" w:rsidP="00A15B5B">
      <w:pPr>
        <w:pStyle w:val="TH"/>
        <w:rPr>
          <w:ins w:id="153" w:author="Wu Jingzhou - China Telecom" w:date="2021-07-27T10:23:00Z"/>
          <w:i/>
          <w:iCs/>
        </w:rPr>
      </w:pPr>
      <w:ins w:id="154" w:author="Wu Jingzhou - China Telecom" w:date="2021-07-27T10:23:00Z">
        <w:r w:rsidRPr="00DB30AC">
          <w:t>Table 7.2.2.2.1_</w:t>
        </w:r>
        <w:r>
          <w:t>3</w:t>
        </w:r>
        <w:r w:rsidRPr="00DB30AC">
          <w:t>.3.</w:t>
        </w:r>
        <w:r>
          <w:t>1</w:t>
        </w:r>
        <w:r w:rsidRPr="00DB30AC">
          <w:t>_1-</w:t>
        </w:r>
        <w:r>
          <w:t>2</w:t>
        </w:r>
        <w:r w:rsidRPr="00DB30AC">
          <w:t xml:space="preserve">: </w:t>
        </w:r>
      </w:ins>
      <w:proofErr w:type="spellStart"/>
      <w:ins w:id="155" w:author="Wu Jingzhou - China Telecom" w:date="2021-08-24T11:21:00Z">
        <w:r w:rsidR="007703C6" w:rsidRPr="007703C6">
          <w:rPr>
            <w:i/>
            <w:iCs/>
            <w:highlight w:val="cyan"/>
          </w:rPr>
          <w:t>SearchSpace</w:t>
        </w:r>
      </w:ins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15B5B" w:rsidRPr="00DB30AC" w14:paraId="724BFE0C" w14:textId="77777777" w:rsidTr="00DE181D">
        <w:trPr>
          <w:ins w:id="156" w:author="Wu Jingzhou - China Telecom" w:date="2021-07-27T10:2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CCC1" w14:textId="77777777" w:rsidR="00A15B5B" w:rsidRPr="00DB30AC" w:rsidRDefault="00A15B5B" w:rsidP="00DE181D">
            <w:pPr>
              <w:pStyle w:val="TAH"/>
              <w:jc w:val="left"/>
              <w:rPr>
                <w:ins w:id="157" w:author="Wu Jingzhou - China Telecom" w:date="2021-07-27T10:23:00Z"/>
                <w:b w:val="0"/>
              </w:rPr>
            </w:pPr>
            <w:ins w:id="158" w:author="Wu Jingzhou - China Telecom" w:date="2021-07-27T10:23:00Z">
              <w:r w:rsidRPr="00DB30AC">
                <w:rPr>
                  <w:b w:val="0"/>
                </w:rPr>
                <w:t>Derivation Path: TS 38.508-1 Table 4.6.3-162</w:t>
              </w:r>
            </w:ins>
          </w:p>
        </w:tc>
      </w:tr>
      <w:tr w:rsidR="00A15B5B" w:rsidRPr="00DB30AC" w14:paraId="0DC3147F" w14:textId="77777777" w:rsidTr="00DE181D">
        <w:trPr>
          <w:ins w:id="159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0EF7" w14:textId="77777777" w:rsidR="00A15B5B" w:rsidRPr="00DB30AC" w:rsidRDefault="00A15B5B" w:rsidP="00DE181D">
            <w:pPr>
              <w:pStyle w:val="TAH"/>
              <w:rPr>
                <w:ins w:id="160" w:author="Wu Jingzhou - China Telecom" w:date="2021-07-27T10:23:00Z"/>
              </w:rPr>
            </w:pPr>
            <w:ins w:id="161" w:author="Wu Jingzhou - China Telecom" w:date="2021-07-27T10:23:00Z">
              <w:r w:rsidRPr="00DB30A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F643" w14:textId="77777777" w:rsidR="00A15B5B" w:rsidRPr="00DB30AC" w:rsidRDefault="00A15B5B" w:rsidP="00DE181D">
            <w:pPr>
              <w:pStyle w:val="TAH"/>
              <w:rPr>
                <w:ins w:id="162" w:author="Wu Jingzhou - China Telecom" w:date="2021-07-27T10:23:00Z"/>
              </w:rPr>
            </w:pPr>
            <w:ins w:id="163" w:author="Wu Jingzhou - China Telecom" w:date="2021-07-27T10:23:00Z">
              <w:r w:rsidRPr="00DB30A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750E" w14:textId="77777777" w:rsidR="00A15B5B" w:rsidRPr="00DB30AC" w:rsidRDefault="00A15B5B" w:rsidP="00DE181D">
            <w:pPr>
              <w:pStyle w:val="TAH"/>
              <w:rPr>
                <w:ins w:id="164" w:author="Wu Jingzhou - China Telecom" w:date="2021-07-27T10:23:00Z"/>
              </w:rPr>
            </w:pPr>
            <w:ins w:id="165" w:author="Wu Jingzhou - China Telecom" w:date="2021-07-27T10:23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78B9" w14:textId="77777777" w:rsidR="00A15B5B" w:rsidRPr="00DB30AC" w:rsidRDefault="00A15B5B" w:rsidP="00DE181D">
            <w:pPr>
              <w:pStyle w:val="TAH"/>
              <w:rPr>
                <w:ins w:id="166" w:author="Wu Jingzhou - China Telecom" w:date="2021-07-27T10:23:00Z"/>
              </w:rPr>
            </w:pPr>
            <w:ins w:id="167" w:author="Wu Jingzhou - China Telecom" w:date="2021-07-27T10:23:00Z">
              <w:r w:rsidRPr="00DB30AC">
                <w:t>Condition</w:t>
              </w:r>
            </w:ins>
          </w:p>
        </w:tc>
      </w:tr>
      <w:tr w:rsidR="00A15B5B" w:rsidRPr="00DB30AC" w14:paraId="1C95D426" w14:textId="77777777" w:rsidTr="00DE181D">
        <w:trPr>
          <w:ins w:id="168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03F6" w14:textId="77777777" w:rsidR="00A15B5B" w:rsidRPr="00DB30AC" w:rsidRDefault="00A15B5B" w:rsidP="00DE181D">
            <w:pPr>
              <w:pStyle w:val="TAL"/>
              <w:rPr>
                <w:ins w:id="169" w:author="Wu Jingzhou - China Telecom" w:date="2021-07-27T10:23:00Z"/>
              </w:rPr>
            </w:pPr>
            <w:proofErr w:type="spellStart"/>
            <w:ins w:id="170" w:author="Wu Jingzhou - China Telecom" w:date="2021-07-27T10:23:00Z">
              <w:r w:rsidRPr="00DB30AC">
                <w:t>SearchSpace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B434" w14:textId="77777777" w:rsidR="00A15B5B" w:rsidRPr="00DB30AC" w:rsidRDefault="00A15B5B" w:rsidP="00DE181D">
            <w:pPr>
              <w:pStyle w:val="TAL"/>
              <w:rPr>
                <w:ins w:id="171" w:author="Wu Jingzhou - China Telecom" w:date="2021-07-27T1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25CD" w14:textId="77777777" w:rsidR="00A15B5B" w:rsidRPr="00DB30AC" w:rsidRDefault="00A15B5B" w:rsidP="00DE181D">
            <w:pPr>
              <w:pStyle w:val="TAL"/>
              <w:rPr>
                <w:ins w:id="172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0D81" w14:textId="77777777" w:rsidR="00A15B5B" w:rsidRPr="00DB30AC" w:rsidRDefault="00A15B5B" w:rsidP="00DE181D">
            <w:pPr>
              <w:pStyle w:val="TAL"/>
              <w:rPr>
                <w:ins w:id="173" w:author="Wu Jingzhou - China Telecom" w:date="2021-07-27T10:23:00Z"/>
              </w:rPr>
            </w:pPr>
          </w:p>
        </w:tc>
      </w:tr>
      <w:tr w:rsidR="00A15B5B" w:rsidRPr="00DB30AC" w14:paraId="4A617010" w14:textId="77777777" w:rsidTr="00DE181D">
        <w:trPr>
          <w:ins w:id="174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77D1" w14:textId="77777777" w:rsidR="00A15B5B" w:rsidRPr="00DB30AC" w:rsidRDefault="00A15B5B" w:rsidP="00DE181D">
            <w:pPr>
              <w:pStyle w:val="TAL"/>
              <w:rPr>
                <w:ins w:id="175" w:author="Wu Jingzhou - China Telecom" w:date="2021-07-27T10:23:00Z"/>
              </w:rPr>
            </w:pPr>
            <w:ins w:id="176" w:author="Wu Jingzhou - China Telecom" w:date="2021-07-27T10:23:00Z">
              <w:r w:rsidRPr="00DB30AC">
                <w:t xml:space="preserve">  </w:t>
              </w:r>
              <w:proofErr w:type="spellStart"/>
              <w:r w:rsidRPr="00DB30AC">
                <w:t>nrofCandidates</w:t>
              </w:r>
              <w:proofErr w:type="spellEnd"/>
              <w:r w:rsidRPr="00DB30A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67BD" w14:textId="77777777" w:rsidR="00A15B5B" w:rsidRPr="00DB30AC" w:rsidRDefault="00A15B5B" w:rsidP="00DE181D">
            <w:pPr>
              <w:pStyle w:val="TAL"/>
              <w:rPr>
                <w:ins w:id="177" w:author="Wu Jingzhou - China Telecom" w:date="2021-07-27T1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9D32" w14:textId="77777777" w:rsidR="00A15B5B" w:rsidRPr="00DB30AC" w:rsidRDefault="00A15B5B" w:rsidP="00DE181D">
            <w:pPr>
              <w:pStyle w:val="TAL"/>
              <w:rPr>
                <w:ins w:id="178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5158" w14:textId="77777777" w:rsidR="00A15B5B" w:rsidRPr="00DB30AC" w:rsidRDefault="00A15B5B" w:rsidP="00DE181D">
            <w:pPr>
              <w:pStyle w:val="TAL"/>
              <w:rPr>
                <w:ins w:id="179" w:author="Wu Jingzhou - China Telecom" w:date="2021-07-27T10:23:00Z"/>
              </w:rPr>
            </w:pPr>
          </w:p>
        </w:tc>
      </w:tr>
      <w:tr w:rsidR="00A15B5B" w:rsidRPr="00DB30AC" w14:paraId="28957110" w14:textId="77777777" w:rsidTr="00DE181D">
        <w:trPr>
          <w:ins w:id="180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0083" w14:textId="77777777" w:rsidR="00A15B5B" w:rsidRPr="00DB30AC" w:rsidRDefault="00A15B5B" w:rsidP="00DE181D">
            <w:pPr>
              <w:pStyle w:val="TAL"/>
              <w:rPr>
                <w:ins w:id="181" w:author="Wu Jingzhou - China Telecom" w:date="2021-07-27T10:23:00Z"/>
              </w:rPr>
            </w:pPr>
            <w:ins w:id="182" w:author="Wu Jingzhou - China Telecom" w:date="2021-07-27T10:23:00Z">
              <w:r w:rsidRPr="00DB30AC">
                <w:t xml:space="preserve">    aggregationLevel1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6E3E" w14:textId="77777777" w:rsidR="00A15B5B" w:rsidRPr="00DB30AC" w:rsidRDefault="00A15B5B" w:rsidP="00DE181D">
            <w:pPr>
              <w:pStyle w:val="TAL"/>
              <w:rPr>
                <w:ins w:id="183" w:author="Wu Jingzhou - China Telecom" w:date="2021-07-27T10:23:00Z"/>
              </w:rPr>
            </w:pPr>
            <w:ins w:id="184" w:author="Wu Jingzhou - China Telecom" w:date="2021-07-27T10:23:00Z">
              <w:r w:rsidRPr="00DB30AC">
                <w:rPr>
                  <w:lang w:eastAsia="ja-JP"/>
                </w:rPr>
                <w:t>n0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1364" w14:textId="77777777" w:rsidR="00A15B5B" w:rsidRPr="00DB30AC" w:rsidRDefault="00A15B5B" w:rsidP="00DE181D">
            <w:pPr>
              <w:pStyle w:val="TAL"/>
              <w:rPr>
                <w:ins w:id="185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DF7B" w14:textId="77777777" w:rsidR="00A15B5B" w:rsidRPr="00DB30AC" w:rsidRDefault="00A15B5B" w:rsidP="00DE181D">
            <w:pPr>
              <w:pStyle w:val="TAL"/>
              <w:rPr>
                <w:ins w:id="186" w:author="Wu Jingzhou - China Telecom" w:date="2021-07-27T10:23:00Z"/>
              </w:rPr>
            </w:pPr>
          </w:p>
        </w:tc>
      </w:tr>
      <w:tr w:rsidR="00A15B5B" w:rsidRPr="00DB30AC" w14:paraId="1E3E3830" w14:textId="77777777" w:rsidTr="00DE181D">
        <w:trPr>
          <w:ins w:id="187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4490" w14:textId="77777777" w:rsidR="00A15B5B" w:rsidRPr="00DB30AC" w:rsidRDefault="00A15B5B" w:rsidP="00DE181D">
            <w:pPr>
              <w:pStyle w:val="TAL"/>
              <w:rPr>
                <w:ins w:id="188" w:author="Wu Jingzhou - China Telecom" w:date="2021-07-27T10:23:00Z"/>
              </w:rPr>
            </w:pPr>
            <w:ins w:id="189" w:author="Wu Jingzhou - China Telecom" w:date="2021-07-27T10:23:00Z">
              <w:r w:rsidRPr="00DB30AC">
                <w:t xml:space="preserve">    aggregationLevel2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024F" w14:textId="77777777" w:rsidR="00A15B5B" w:rsidRPr="00DB30AC" w:rsidRDefault="00A15B5B" w:rsidP="00DE181D">
            <w:pPr>
              <w:pStyle w:val="TAL"/>
              <w:rPr>
                <w:ins w:id="190" w:author="Wu Jingzhou - China Telecom" w:date="2021-07-27T10:23:00Z"/>
              </w:rPr>
            </w:pPr>
            <w:ins w:id="191" w:author="Wu Jingzhou - China Telecom" w:date="2021-07-27T10:23:00Z">
              <w:r w:rsidRPr="00DB30AC">
                <w:rPr>
                  <w:lang w:eastAsia="ja-JP"/>
                </w:rPr>
                <w:t>n0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5ACE" w14:textId="77777777" w:rsidR="00A15B5B" w:rsidRPr="00DB30AC" w:rsidRDefault="00A15B5B" w:rsidP="00DE181D">
            <w:pPr>
              <w:pStyle w:val="TAL"/>
              <w:rPr>
                <w:ins w:id="192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5CF7" w14:textId="77777777" w:rsidR="00A15B5B" w:rsidRPr="00DB30AC" w:rsidRDefault="00A15B5B" w:rsidP="00DE181D">
            <w:pPr>
              <w:pStyle w:val="TAL"/>
              <w:rPr>
                <w:ins w:id="193" w:author="Wu Jingzhou - China Telecom" w:date="2021-07-27T10:23:00Z"/>
              </w:rPr>
            </w:pPr>
          </w:p>
        </w:tc>
      </w:tr>
      <w:tr w:rsidR="00A15B5B" w:rsidRPr="00DB30AC" w14:paraId="119CA6E1" w14:textId="77777777" w:rsidTr="00DE181D">
        <w:trPr>
          <w:ins w:id="194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55B7" w14:textId="77777777" w:rsidR="00A15B5B" w:rsidRPr="00DB30AC" w:rsidRDefault="00A15B5B" w:rsidP="00DE181D">
            <w:pPr>
              <w:pStyle w:val="TAL"/>
              <w:rPr>
                <w:ins w:id="195" w:author="Wu Jingzhou - China Telecom" w:date="2021-07-27T10:23:00Z"/>
              </w:rPr>
            </w:pPr>
            <w:ins w:id="196" w:author="Wu Jingzhou - China Telecom" w:date="2021-07-27T10:23:00Z">
              <w:r w:rsidRPr="00DB30AC">
                <w:t xml:space="preserve">    aggregationLevel4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23DF" w14:textId="77777777" w:rsidR="00A15B5B" w:rsidRPr="00DB30AC" w:rsidRDefault="00A15B5B" w:rsidP="00DE181D">
            <w:pPr>
              <w:pStyle w:val="TAL"/>
              <w:rPr>
                <w:ins w:id="197" w:author="Wu Jingzhou - China Telecom" w:date="2021-07-27T10:23:00Z"/>
              </w:rPr>
            </w:pPr>
            <w:ins w:id="198" w:author="Wu Jingzhou - China Telecom" w:date="2021-07-27T10:23:00Z">
              <w:r w:rsidRPr="00DB30AC">
                <w:rPr>
                  <w:lang w:eastAsia="ja-JP"/>
                </w:rPr>
                <w:t>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0C6A" w14:textId="7E809CCF" w:rsidR="00A15B5B" w:rsidRPr="00DB30AC" w:rsidRDefault="00A15B5B" w:rsidP="00DE181D">
            <w:pPr>
              <w:pStyle w:val="TAL"/>
              <w:rPr>
                <w:ins w:id="199" w:author="Wu Jingzhou - China Telecom" w:date="2021-07-27T10:23:00Z"/>
                <w:lang w:eastAsia="zh-CN"/>
              </w:rPr>
            </w:pPr>
            <w:ins w:id="200" w:author="Wu Jingzhou - China Telecom" w:date="2021-07-27T10:2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EF4A" w14:textId="685628E1" w:rsidR="00A15B5B" w:rsidRPr="00DB30AC" w:rsidRDefault="00A15B5B" w:rsidP="00DE181D">
            <w:pPr>
              <w:pStyle w:val="TAL"/>
              <w:rPr>
                <w:ins w:id="201" w:author="Wu Jingzhou - China Telecom" w:date="2021-07-27T10:23:00Z"/>
              </w:rPr>
            </w:pPr>
            <w:ins w:id="202" w:author="Wu Jingzhou - China Telecom" w:date="2021-07-27T10:23:00Z">
              <w:r w:rsidRPr="00DB30AC">
                <w:t xml:space="preserve">Test </w:t>
              </w:r>
            </w:ins>
            <w:ins w:id="203" w:author="Wu Jingzhou - China Telecom" w:date="2021-07-27T10:24:00Z">
              <w:r>
                <w:t>1</w:t>
              </w:r>
            </w:ins>
            <w:ins w:id="204" w:author="Wu Jingzhou - China Telecom" w:date="2021-07-27T10:23:00Z">
              <w:r w:rsidRPr="00DB30AC">
                <w:t>-</w:t>
              </w:r>
            </w:ins>
            <w:ins w:id="205" w:author="Wu Jingzhou - China Telecom" w:date="2021-07-27T10:24:00Z">
              <w:r>
                <w:t>4</w:t>
              </w:r>
            </w:ins>
          </w:p>
        </w:tc>
      </w:tr>
      <w:tr w:rsidR="00A15B5B" w:rsidRPr="00DB30AC" w14:paraId="6A2C644B" w14:textId="77777777" w:rsidTr="00A15B5B">
        <w:trPr>
          <w:ins w:id="206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B3AB" w14:textId="77777777" w:rsidR="00A15B5B" w:rsidRPr="00DB30AC" w:rsidRDefault="00A15B5B" w:rsidP="00DE181D">
            <w:pPr>
              <w:pStyle w:val="TAL"/>
              <w:rPr>
                <w:ins w:id="207" w:author="Wu Jingzhou - China Telecom" w:date="2021-07-27T10:23:00Z"/>
              </w:rPr>
            </w:pPr>
            <w:ins w:id="208" w:author="Wu Jingzhou - China Telecom" w:date="2021-07-27T10:23:00Z">
              <w:r w:rsidRPr="00DB30AC">
                <w:t xml:space="preserve">    aggregationLevel8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8E39" w14:textId="174AF83F" w:rsidR="00A15B5B" w:rsidRPr="00DB30AC" w:rsidRDefault="00A15B5B" w:rsidP="00DE181D">
            <w:pPr>
              <w:pStyle w:val="TAL"/>
              <w:rPr>
                <w:ins w:id="209" w:author="Wu Jingzhou - China Telecom" w:date="2021-07-27T10:23:00Z"/>
              </w:rPr>
            </w:pPr>
            <w:ins w:id="210" w:author="Wu Jingzhou - China Telecom" w:date="2021-07-27T10:24:00Z">
              <w:r>
                <w:rPr>
                  <w:lang w:eastAsia="ja-JP"/>
                </w:rPr>
                <w:t>n0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F826" w14:textId="7BB9097B" w:rsidR="00A15B5B" w:rsidRPr="00DB30AC" w:rsidRDefault="00A15B5B" w:rsidP="00DE181D">
            <w:pPr>
              <w:pStyle w:val="TAL"/>
              <w:rPr>
                <w:ins w:id="211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A2AB" w14:textId="5D2F5411" w:rsidR="00A15B5B" w:rsidRPr="00DB30AC" w:rsidRDefault="00A15B5B" w:rsidP="00DE181D">
            <w:pPr>
              <w:pStyle w:val="TAL"/>
              <w:rPr>
                <w:ins w:id="212" w:author="Wu Jingzhou - China Telecom" w:date="2021-07-27T10:23:00Z"/>
              </w:rPr>
            </w:pPr>
          </w:p>
        </w:tc>
      </w:tr>
      <w:tr w:rsidR="00A15B5B" w:rsidRPr="00DB30AC" w14:paraId="64575159" w14:textId="77777777" w:rsidTr="00DE181D">
        <w:trPr>
          <w:ins w:id="213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79D9" w14:textId="77777777" w:rsidR="00A15B5B" w:rsidRPr="00DB30AC" w:rsidRDefault="00A15B5B" w:rsidP="00DE181D">
            <w:pPr>
              <w:pStyle w:val="TAL"/>
              <w:rPr>
                <w:ins w:id="214" w:author="Wu Jingzhou - China Telecom" w:date="2021-07-27T10:23:00Z"/>
              </w:rPr>
            </w:pPr>
            <w:ins w:id="215" w:author="Wu Jingzhou - China Telecom" w:date="2021-07-27T10:23:00Z">
              <w:r w:rsidRPr="00DB30AC">
                <w:t xml:space="preserve">    aggregationLevel16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4330" w14:textId="77777777" w:rsidR="00A15B5B" w:rsidRPr="00DB30AC" w:rsidRDefault="00A15B5B" w:rsidP="00DE181D">
            <w:pPr>
              <w:pStyle w:val="TAL"/>
              <w:rPr>
                <w:ins w:id="216" w:author="Wu Jingzhou - China Telecom" w:date="2021-07-27T10:23:00Z"/>
              </w:rPr>
            </w:pPr>
            <w:ins w:id="217" w:author="Wu Jingzhou - China Telecom" w:date="2021-07-27T10:23:00Z">
              <w:r w:rsidRPr="00DB30AC">
                <w:rPr>
                  <w:lang w:eastAsia="ja-JP"/>
                </w:rPr>
                <w:t>n0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5B9C" w14:textId="77777777" w:rsidR="00A15B5B" w:rsidRPr="00DB30AC" w:rsidRDefault="00A15B5B" w:rsidP="00DE181D">
            <w:pPr>
              <w:pStyle w:val="TAL"/>
              <w:rPr>
                <w:ins w:id="218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3AF9" w14:textId="77777777" w:rsidR="00A15B5B" w:rsidRPr="00DB30AC" w:rsidRDefault="00A15B5B" w:rsidP="00DE181D">
            <w:pPr>
              <w:pStyle w:val="TAL"/>
              <w:rPr>
                <w:ins w:id="219" w:author="Wu Jingzhou - China Telecom" w:date="2021-07-27T10:23:00Z"/>
              </w:rPr>
            </w:pPr>
          </w:p>
        </w:tc>
      </w:tr>
      <w:tr w:rsidR="00A15B5B" w:rsidRPr="00DB30AC" w14:paraId="124E0814" w14:textId="77777777" w:rsidTr="00DE181D">
        <w:trPr>
          <w:ins w:id="220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BCF2" w14:textId="77777777" w:rsidR="00A15B5B" w:rsidRPr="00DB30AC" w:rsidRDefault="00A15B5B" w:rsidP="00DE181D">
            <w:pPr>
              <w:pStyle w:val="TAL"/>
              <w:rPr>
                <w:ins w:id="221" w:author="Wu Jingzhou - China Telecom" w:date="2021-07-27T10:23:00Z"/>
              </w:rPr>
            </w:pPr>
            <w:ins w:id="222" w:author="Wu Jingzhou - China Telecom" w:date="2021-07-27T10:23:00Z">
              <w:r w:rsidRPr="00DB30A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3BD3" w14:textId="77777777" w:rsidR="00A15B5B" w:rsidRPr="00DB30AC" w:rsidRDefault="00A15B5B" w:rsidP="00DE181D">
            <w:pPr>
              <w:pStyle w:val="TAL"/>
              <w:rPr>
                <w:ins w:id="223" w:author="Wu Jingzhou - China Telecom" w:date="2021-07-27T1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210" w14:textId="77777777" w:rsidR="00A15B5B" w:rsidRPr="00DB30AC" w:rsidRDefault="00A15B5B" w:rsidP="00DE181D">
            <w:pPr>
              <w:pStyle w:val="TAL"/>
              <w:rPr>
                <w:ins w:id="224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836F" w14:textId="77777777" w:rsidR="00A15B5B" w:rsidRPr="00DB30AC" w:rsidRDefault="00A15B5B" w:rsidP="00DE181D">
            <w:pPr>
              <w:pStyle w:val="TAL"/>
              <w:rPr>
                <w:ins w:id="225" w:author="Wu Jingzhou - China Telecom" w:date="2021-07-27T10:23:00Z"/>
              </w:rPr>
            </w:pPr>
          </w:p>
        </w:tc>
      </w:tr>
      <w:tr w:rsidR="00A15B5B" w:rsidRPr="00DB30AC" w14:paraId="7B23DCBB" w14:textId="77777777" w:rsidTr="00DE181D">
        <w:trPr>
          <w:ins w:id="226" w:author="Wu Jingzhou - China Telecom" w:date="2021-07-27T10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9712" w14:textId="77777777" w:rsidR="00A15B5B" w:rsidRPr="00DB30AC" w:rsidRDefault="00A15B5B" w:rsidP="00DE181D">
            <w:pPr>
              <w:pStyle w:val="TAL"/>
              <w:rPr>
                <w:ins w:id="227" w:author="Wu Jingzhou - China Telecom" w:date="2021-07-27T10:23:00Z"/>
              </w:rPr>
            </w:pPr>
            <w:ins w:id="228" w:author="Wu Jingzhou - China Telecom" w:date="2021-07-27T10:23:00Z">
              <w:r w:rsidRPr="00DB30A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6308" w14:textId="77777777" w:rsidR="00A15B5B" w:rsidRPr="00DB30AC" w:rsidRDefault="00A15B5B" w:rsidP="00DE181D">
            <w:pPr>
              <w:pStyle w:val="TAL"/>
              <w:rPr>
                <w:ins w:id="229" w:author="Wu Jingzhou - China Telecom" w:date="2021-07-27T1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0D6A" w14:textId="77777777" w:rsidR="00A15B5B" w:rsidRPr="00DB30AC" w:rsidRDefault="00A15B5B" w:rsidP="00DE181D">
            <w:pPr>
              <w:pStyle w:val="TAL"/>
              <w:rPr>
                <w:ins w:id="230" w:author="Wu Jingzhou - China Telecom" w:date="2021-07-27T10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5761" w14:textId="77777777" w:rsidR="00A15B5B" w:rsidRPr="00DB30AC" w:rsidRDefault="00A15B5B" w:rsidP="00DE181D">
            <w:pPr>
              <w:pStyle w:val="TAL"/>
              <w:rPr>
                <w:ins w:id="231" w:author="Wu Jingzhou - China Telecom" w:date="2021-07-27T10:23:00Z"/>
              </w:rPr>
            </w:pPr>
          </w:p>
        </w:tc>
      </w:tr>
    </w:tbl>
    <w:p w14:paraId="29D7F07D" w14:textId="16E6A8C9" w:rsidR="00A15B5B" w:rsidRDefault="00A15B5B" w:rsidP="00A15B5B">
      <w:pPr>
        <w:rPr>
          <w:ins w:id="232" w:author="Wu Jingzhou - China Telecom" w:date="2021-08-23T09:42:00Z"/>
        </w:rPr>
      </w:pPr>
    </w:p>
    <w:p w14:paraId="760C9CFD" w14:textId="295CBE1C" w:rsidR="0037390A" w:rsidRPr="0037390A" w:rsidRDefault="0037390A" w:rsidP="0037390A">
      <w:pPr>
        <w:pStyle w:val="TH"/>
        <w:rPr>
          <w:ins w:id="233" w:author="Wu Jingzhou - China Telecom" w:date="2021-08-23T09:42:00Z"/>
          <w:highlight w:val="cyan"/>
        </w:rPr>
      </w:pPr>
      <w:ins w:id="234" w:author="Wu Jingzhou - China Telecom" w:date="2021-08-23T09:42:00Z">
        <w:r w:rsidRPr="0037390A">
          <w:rPr>
            <w:highlight w:val="cyan"/>
          </w:rPr>
          <w:t>Table 7.2.2.2.1_3.3.1_1-3: PDSCH-Config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7390A" w:rsidRPr="0037390A" w14:paraId="6EF4218E" w14:textId="77777777" w:rsidTr="00486ADB">
        <w:trPr>
          <w:ins w:id="235" w:author="Wu Jingzhou - China Telecom" w:date="2021-08-23T09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9A02" w14:textId="1738A379" w:rsidR="0037390A" w:rsidRPr="0037390A" w:rsidRDefault="0037390A" w:rsidP="00486ADB">
            <w:pPr>
              <w:pStyle w:val="TAH"/>
              <w:jc w:val="left"/>
              <w:rPr>
                <w:ins w:id="236" w:author="Wu Jingzhou - China Telecom" w:date="2021-08-23T09:42:00Z"/>
                <w:b w:val="0"/>
                <w:highlight w:val="cyan"/>
              </w:rPr>
            </w:pPr>
            <w:ins w:id="237" w:author="Wu Jingzhou - China Telecom" w:date="2021-08-23T09:43:00Z">
              <w:r w:rsidRPr="0037390A">
                <w:rPr>
                  <w:b w:val="0"/>
                  <w:highlight w:val="cyan"/>
                </w:rPr>
                <w:t xml:space="preserve">Derivation Path: TS 38.508-1 Table </w:t>
              </w:r>
            </w:ins>
            <w:ins w:id="238" w:author="Wu Jingzhou - China Telecom" w:date="2021-08-24T11:17:00Z">
              <w:r w:rsidR="007703C6">
                <w:rPr>
                  <w:b w:val="0"/>
                  <w:highlight w:val="cyan"/>
                </w:rPr>
                <w:t>5.4.2.0-26</w:t>
              </w:r>
            </w:ins>
            <w:ins w:id="239" w:author="Wu Jingzhou - China Telecom" w:date="2021-08-24T11:18:00Z">
              <w:r w:rsidR="007703C6" w:rsidRPr="007703C6">
                <w:rPr>
                  <w:b w:val="0"/>
                  <w:highlight w:val="cyan"/>
                </w:rPr>
                <w:t xml:space="preserve"> with condition DEMOD_FR2</w:t>
              </w:r>
            </w:ins>
          </w:p>
        </w:tc>
      </w:tr>
      <w:tr w:rsidR="0037390A" w:rsidRPr="0037390A" w14:paraId="51772C6C" w14:textId="77777777" w:rsidTr="00486ADB">
        <w:trPr>
          <w:ins w:id="240" w:author="Wu Jingzhou - China Telecom" w:date="2021-08-23T09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34D5" w14:textId="77777777" w:rsidR="0037390A" w:rsidRPr="0037390A" w:rsidRDefault="0037390A" w:rsidP="00486ADB">
            <w:pPr>
              <w:pStyle w:val="TAH"/>
              <w:rPr>
                <w:ins w:id="241" w:author="Wu Jingzhou - China Telecom" w:date="2021-08-23T09:42:00Z"/>
                <w:highlight w:val="cyan"/>
              </w:rPr>
            </w:pPr>
            <w:ins w:id="242" w:author="Wu Jingzhou - China Telecom" w:date="2021-08-23T09:42:00Z">
              <w:r w:rsidRPr="0037390A">
                <w:rPr>
                  <w:highlight w:val="cyan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86C1" w14:textId="77777777" w:rsidR="0037390A" w:rsidRPr="0037390A" w:rsidRDefault="0037390A" w:rsidP="00486ADB">
            <w:pPr>
              <w:pStyle w:val="TAH"/>
              <w:rPr>
                <w:ins w:id="243" w:author="Wu Jingzhou - China Telecom" w:date="2021-08-23T09:42:00Z"/>
                <w:highlight w:val="cyan"/>
              </w:rPr>
            </w:pPr>
            <w:ins w:id="244" w:author="Wu Jingzhou - China Telecom" w:date="2021-08-23T09:42:00Z">
              <w:r w:rsidRPr="0037390A">
                <w:rPr>
                  <w:highlight w:val="cyan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5681" w14:textId="77777777" w:rsidR="0037390A" w:rsidRPr="0037390A" w:rsidRDefault="0037390A" w:rsidP="00486ADB">
            <w:pPr>
              <w:pStyle w:val="TAH"/>
              <w:rPr>
                <w:ins w:id="245" w:author="Wu Jingzhou - China Telecom" w:date="2021-08-23T09:42:00Z"/>
                <w:highlight w:val="cyan"/>
              </w:rPr>
            </w:pPr>
            <w:ins w:id="246" w:author="Wu Jingzhou - China Telecom" w:date="2021-08-23T09:42:00Z">
              <w:r w:rsidRPr="0037390A">
                <w:rPr>
                  <w:highlight w:val="cyan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7C23" w14:textId="77777777" w:rsidR="0037390A" w:rsidRPr="0037390A" w:rsidRDefault="0037390A" w:rsidP="00486ADB">
            <w:pPr>
              <w:pStyle w:val="TAH"/>
              <w:rPr>
                <w:ins w:id="247" w:author="Wu Jingzhou - China Telecom" w:date="2021-08-23T09:42:00Z"/>
                <w:highlight w:val="cyan"/>
              </w:rPr>
            </w:pPr>
            <w:ins w:id="248" w:author="Wu Jingzhou - China Telecom" w:date="2021-08-23T09:42:00Z">
              <w:r w:rsidRPr="0037390A">
                <w:rPr>
                  <w:highlight w:val="cyan"/>
                </w:rPr>
                <w:t>Condition</w:t>
              </w:r>
            </w:ins>
          </w:p>
        </w:tc>
      </w:tr>
      <w:tr w:rsidR="0037390A" w:rsidRPr="0037390A" w14:paraId="5FF685A4" w14:textId="77777777" w:rsidTr="00486ADB">
        <w:trPr>
          <w:ins w:id="249" w:author="Wu Jingzhou - China Telecom" w:date="2021-08-23T09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FFAD" w14:textId="2106FBE0" w:rsidR="0037390A" w:rsidRPr="0037390A" w:rsidRDefault="0037390A" w:rsidP="00486ADB">
            <w:pPr>
              <w:pStyle w:val="TAL"/>
              <w:rPr>
                <w:ins w:id="250" w:author="Wu Jingzhou - China Telecom" w:date="2021-08-23T09:42:00Z"/>
                <w:highlight w:val="cyan"/>
              </w:rPr>
            </w:pPr>
            <w:ins w:id="251" w:author="Wu Jingzhou - China Telecom" w:date="2021-08-23T09:43:00Z">
              <w:r w:rsidRPr="0037390A">
                <w:rPr>
                  <w:highlight w:val="cyan"/>
                </w:rPr>
                <w:t>PDSCH-Config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84E4" w14:textId="77777777" w:rsidR="0037390A" w:rsidRPr="0037390A" w:rsidRDefault="0037390A" w:rsidP="00486ADB">
            <w:pPr>
              <w:pStyle w:val="TAL"/>
              <w:rPr>
                <w:ins w:id="252" w:author="Wu Jingzhou - China Telecom" w:date="2021-08-23T09:42:00Z"/>
                <w:highlight w:val="cy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C7AA" w14:textId="77777777" w:rsidR="0037390A" w:rsidRPr="0037390A" w:rsidRDefault="0037390A" w:rsidP="00486ADB">
            <w:pPr>
              <w:pStyle w:val="TAL"/>
              <w:rPr>
                <w:ins w:id="253" w:author="Wu Jingzhou - China Telecom" w:date="2021-08-23T09:42:00Z"/>
                <w:highlight w:val="cy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9E5F" w14:textId="77777777" w:rsidR="0037390A" w:rsidRPr="0037390A" w:rsidRDefault="0037390A" w:rsidP="00486ADB">
            <w:pPr>
              <w:pStyle w:val="TAL"/>
              <w:rPr>
                <w:ins w:id="254" w:author="Wu Jingzhou - China Telecom" w:date="2021-08-23T09:42:00Z"/>
                <w:highlight w:val="cyan"/>
              </w:rPr>
            </w:pPr>
          </w:p>
        </w:tc>
      </w:tr>
      <w:tr w:rsidR="0037390A" w:rsidRPr="0037390A" w14:paraId="2F346C18" w14:textId="77777777" w:rsidTr="00486ADB">
        <w:trPr>
          <w:ins w:id="255" w:author="Wu Jingzhou - China Telecom" w:date="2021-08-23T09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CA69" w14:textId="6F503FEC" w:rsidR="0037390A" w:rsidRPr="0037390A" w:rsidRDefault="0037390A" w:rsidP="00486ADB">
            <w:pPr>
              <w:pStyle w:val="TAL"/>
              <w:rPr>
                <w:ins w:id="256" w:author="Wu Jingzhou - China Telecom" w:date="2021-08-23T09:42:00Z"/>
                <w:highlight w:val="cyan"/>
              </w:rPr>
            </w:pPr>
            <w:ins w:id="257" w:author="Wu Jingzhou - China Telecom" w:date="2021-08-23T09:42:00Z">
              <w:r w:rsidRPr="0037390A">
                <w:rPr>
                  <w:highlight w:val="cyan"/>
                </w:rPr>
                <w:t xml:space="preserve">  </w:t>
              </w:r>
            </w:ins>
            <w:proofErr w:type="spellStart"/>
            <w:ins w:id="258" w:author="Wu Jingzhou - China Telecom" w:date="2021-08-23T09:44:00Z">
              <w:r w:rsidRPr="0037390A">
                <w:rPr>
                  <w:highlight w:val="cyan"/>
                </w:rPr>
                <w:t>mcs</w:t>
              </w:r>
              <w:proofErr w:type="spellEnd"/>
              <w:r w:rsidRPr="0037390A">
                <w:rPr>
                  <w:highlight w:val="cyan"/>
                </w:rPr>
                <w:t>-Table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CBDA" w14:textId="347E4556" w:rsidR="0037390A" w:rsidRPr="0037390A" w:rsidRDefault="0037390A" w:rsidP="00486ADB">
            <w:pPr>
              <w:pStyle w:val="TAL"/>
              <w:rPr>
                <w:ins w:id="259" w:author="Wu Jingzhou - China Telecom" w:date="2021-08-23T09:42:00Z"/>
                <w:highlight w:val="cyan"/>
              </w:rPr>
            </w:pPr>
            <w:ins w:id="260" w:author="Wu Jingzhou - China Telecom" w:date="2021-08-23T09:44:00Z">
              <w:r w:rsidRPr="0037390A">
                <w:rPr>
                  <w:highlight w:val="cyan"/>
                </w:rPr>
                <w:t>qam256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3C65" w14:textId="77777777" w:rsidR="0037390A" w:rsidRPr="0037390A" w:rsidRDefault="0037390A" w:rsidP="00486ADB">
            <w:pPr>
              <w:pStyle w:val="TAL"/>
              <w:rPr>
                <w:ins w:id="261" w:author="Wu Jingzhou - China Telecom" w:date="2021-08-23T09:42:00Z"/>
                <w:highlight w:val="cy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AC23" w14:textId="77777777" w:rsidR="0037390A" w:rsidRPr="0037390A" w:rsidRDefault="0037390A" w:rsidP="00486ADB">
            <w:pPr>
              <w:pStyle w:val="TAL"/>
              <w:rPr>
                <w:ins w:id="262" w:author="Wu Jingzhou - China Telecom" w:date="2021-08-23T09:42:00Z"/>
                <w:rFonts w:eastAsia="宋体"/>
                <w:highlight w:val="cyan"/>
                <w:lang w:eastAsia="zh-CN"/>
              </w:rPr>
            </w:pPr>
            <w:ins w:id="263" w:author="Wu Jingzhou - China Telecom" w:date="2021-08-23T09:42:00Z">
              <w:r w:rsidRPr="0037390A">
                <w:rPr>
                  <w:rFonts w:eastAsia="宋体"/>
                  <w:highlight w:val="cyan"/>
                </w:rPr>
                <w:t>Test 1-4</w:t>
              </w:r>
            </w:ins>
          </w:p>
        </w:tc>
      </w:tr>
      <w:tr w:rsidR="0037390A" w:rsidRPr="00DB30AC" w14:paraId="7CF0A30F" w14:textId="77777777" w:rsidTr="00486ADB">
        <w:trPr>
          <w:ins w:id="264" w:author="Wu Jingzhou - China Telecom" w:date="2021-08-23T09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A319" w14:textId="77777777" w:rsidR="0037390A" w:rsidRPr="00DB30AC" w:rsidRDefault="0037390A" w:rsidP="00486ADB">
            <w:pPr>
              <w:pStyle w:val="TAL"/>
              <w:rPr>
                <w:ins w:id="265" w:author="Wu Jingzhou - China Telecom" w:date="2021-08-23T09:42:00Z"/>
              </w:rPr>
            </w:pPr>
            <w:ins w:id="266" w:author="Wu Jingzhou - China Telecom" w:date="2021-08-23T09:42:00Z">
              <w:r w:rsidRPr="0037390A">
                <w:rPr>
                  <w:highlight w:val="cya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A969" w14:textId="77777777" w:rsidR="0037390A" w:rsidRPr="00DB30AC" w:rsidRDefault="0037390A" w:rsidP="00486ADB">
            <w:pPr>
              <w:pStyle w:val="TAL"/>
              <w:rPr>
                <w:ins w:id="267" w:author="Wu Jingzhou - China Telecom" w:date="2021-08-23T09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E4E0" w14:textId="77777777" w:rsidR="0037390A" w:rsidRPr="00DB30AC" w:rsidRDefault="0037390A" w:rsidP="00486ADB">
            <w:pPr>
              <w:pStyle w:val="TAL"/>
              <w:rPr>
                <w:ins w:id="268" w:author="Wu Jingzhou - China Telecom" w:date="2021-08-23T09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6D5E" w14:textId="77777777" w:rsidR="0037390A" w:rsidRPr="00DB30AC" w:rsidRDefault="0037390A" w:rsidP="00486ADB">
            <w:pPr>
              <w:pStyle w:val="TAL"/>
              <w:rPr>
                <w:ins w:id="269" w:author="Wu Jingzhou - China Telecom" w:date="2021-08-23T09:42:00Z"/>
              </w:rPr>
            </w:pPr>
          </w:p>
        </w:tc>
      </w:tr>
    </w:tbl>
    <w:p w14:paraId="29E5F59F" w14:textId="77777777" w:rsidR="0037390A" w:rsidRPr="00DB30AC" w:rsidRDefault="0037390A" w:rsidP="00A15B5B">
      <w:pPr>
        <w:rPr>
          <w:ins w:id="270" w:author="Wu Jingzhou - China Telecom" w:date="2021-07-27T10:23:00Z"/>
        </w:rPr>
      </w:pPr>
    </w:p>
    <w:p w14:paraId="09CD3F8A" w14:textId="6072E0DD" w:rsidR="00BA36D9" w:rsidRPr="00DB30AC" w:rsidRDefault="00BA36D9" w:rsidP="00BA36D9">
      <w:pPr>
        <w:pStyle w:val="TH"/>
        <w:rPr>
          <w:ins w:id="271" w:author="Wu Jingzhou - China Telecom" w:date="2021-07-27T10:25:00Z"/>
        </w:rPr>
      </w:pPr>
      <w:ins w:id="272" w:author="Wu Jingzhou - China Telecom" w:date="2021-07-27T10:25:00Z">
        <w:r w:rsidRPr="00DB30AC">
          <w:t>Table 7.2.2.2.1_</w:t>
        </w:r>
        <w:r>
          <w:t>3</w:t>
        </w:r>
        <w:r w:rsidRPr="00DB30AC">
          <w:t>.3.</w:t>
        </w:r>
        <w:r>
          <w:t>1</w:t>
        </w:r>
        <w:r w:rsidRPr="00DB30AC">
          <w:t>_1-</w:t>
        </w:r>
      </w:ins>
      <w:ins w:id="273" w:author="Wu Jingzhou - China Telecom" w:date="2021-08-23T09:43:00Z">
        <w:r w:rsidR="0037390A" w:rsidRPr="0037390A">
          <w:rPr>
            <w:highlight w:val="cyan"/>
          </w:rPr>
          <w:t>4</w:t>
        </w:r>
      </w:ins>
      <w:ins w:id="274" w:author="Wu Jingzhou - China Telecom" w:date="2021-07-27T10:25:00Z">
        <w:r w:rsidRPr="00DB30AC">
          <w:t>: PDSCH-</w:t>
        </w:r>
        <w:proofErr w:type="spellStart"/>
        <w:r w:rsidRPr="00DB30AC">
          <w:t>ServingCellConfig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A36D9" w:rsidRPr="00DB30AC" w14:paraId="27452FF9" w14:textId="77777777" w:rsidTr="00DE181D">
        <w:trPr>
          <w:ins w:id="275" w:author="Wu Jingzhou - China Telecom" w:date="2021-07-27T10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5193" w14:textId="60845250" w:rsidR="00BA36D9" w:rsidRPr="00DB30AC" w:rsidRDefault="00BA36D9" w:rsidP="00DE181D">
            <w:pPr>
              <w:pStyle w:val="TAH"/>
              <w:jc w:val="left"/>
              <w:rPr>
                <w:ins w:id="276" w:author="Wu Jingzhou - China Telecom" w:date="2021-07-27T10:25:00Z"/>
                <w:b w:val="0"/>
              </w:rPr>
            </w:pPr>
            <w:ins w:id="277" w:author="Wu Jingzhou - China Telecom" w:date="2021-07-27T10:25:00Z">
              <w:r w:rsidRPr="00DB30AC">
                <w:rPr>
                  <w:b w:val="0"/>
                </w:rPr>
                <w:t xml:space="preserve">Derivation Path: TS 38.508-1 </w:t>
              </w:r>
              <w:r w:rsidRPr="007703C6">
                <w:rPr>
                  <w:b w:val="0"/>
                  <w:highlight w:val="cyan"/>
                </w:rPr>
                <w:t xml:space="preserve">Table </w:t>
              </w:r>
            </w:ins>
            <w:ins w:id="278" w:author="Wu Jingzhou - China Telecom" w:date="2021-08-24T11:16:00Z">
              <w:r w:rsidR="007703C6" w:rsidRPr="007703C6">
                <w:rPr>
                  <w:b w:val="0"/>
                  <w:highlight w:val="cyan"/>
                </w:rPr>
                <w:t>5.4.2.0-25</w:t>
              </w:r>
            </w:ins>
            <w:ins w:id="279" w:author="Wu Jingzhou - China Telecom" w:date="2021-08-24T11:17:00Z">
              <w:r w:rsidR="007703C6" w:rsidRPr="007703C6">
                <w:rPr>
                  <w:b w:val="0"/>
                  <w:highlight w:val="cyan"/>
                </w:rPr>
                <w:t xml:space="preserve"> with condition DEMOD_FR2</w:t>
              </w:r>
            </w:ins>
          </w:p>
        </w:tc>
      </w:tr>
      <w:tr w:rsidR="00BA36D9" w:rsidRPr="00DB30AC" w14:paraId="48BD5647" w14:textId="77777777" w:rsidTr="00DE181D">
        <w:trPr>
          <w:ins w:id="280" w:author="Wu Jingzhou - China Telecom" w:date="2021-07-27T10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2672" w14:textId="77777777" w:rsidR="00BA36D9" w:rsidRPr="00DB30AC" w:rsidRDefault="00BA36D9" w:rsidP="00DE181D">
            <w:pPr>
              <w:pStyle w:val="TAH"/>
              <w:rPr>
                <w:ins w:id="281" w:author="Wu Jingzhou - China Telecom" w:date="2021-07-27T10:25:00Z"/>
              </w:rPr>
            </w:pPr>
            <w:ins w:id="282" w:author="Wu Jingzhou - China Telecom" w:date="2021-07-27T10:25:00Z">
              <w:r w:rsidRPr="00DB30A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A5B9" w14:textId="77777777" w:rsidR="00BA36D9" w:rsidRPr="00DB30AC" w:rsidRDefault="00BA36D9" w:rsidP="00DE181D">
            <w:pPr>
              <w:pStyle w:val="TAH"/>
              <w:rPr>
                <w:ins w:id="283" w:author="Wu Jingzhou - China Telecom" w:date="2021-07-27T10:25:00Z"/>
              </w:rPr>
            </w:pPr>
            <w:ins w:id="284" w:author="Wu Jingzhou - China Telecom" w:date="2021-07-27T10:25:00Z">
              <w:r w:rsidRPr="00DB30A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A0E4" w14:textId="77777777" w:rsidR="00BA36D9" w:rsidRPr="00DB30AC" w:rsidRDefault="00BA36D9" w:rsidP="00DE181D">
            <w:pPr>
              <w:pStyle w:val="TAH"/>
              <w:rPr>
                <w:ins w:id="285" w:author="Wu Jingzhou - China Telecom" w:date="2021-07-27T10:25:00Z"/>
              </w:rPr>
            </w:pPr>
            <w:ins w:id="286" w:author="Wu Jingzhou - China Telecom" w:date="2021-07-27T10:25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403D" w14:textId="77777777" w:rsidR="00BA36D9" w:rsidRPr="00DB30AC" w:rsidRDefault="00BA36D9" w:rsidP="00DE181D">
            <w:pPr>
              <w:pStyle w:val="TAH"/>
              <w:rPr>
                <w:ins w:id="287" w:author="Wu Jingzhou - China Telecom" w:date="2021-07-27T10:25:00Z"/>
              </w:rPr>
            </w:pPr>
            <w:ins w:id="288" w:author="Wu Jingzhou - China Telecom" w:date="2021-07-27T10:25:00Z">
              <w:r w:rsidRPr="00DB30AC">
                <w:t>Condition</w:t>
              </w:r>
            </w:ins>
          </w:p>
        </w:tc>
      </w:tr>
      <w:tr w:rsidR="00BA36D9" w:rsidRPr="00DB30AC" w14:paraId="738308B0" w14:textId="77777777" w:rsidTr="00DE181D">
        <w:trPr>
          <w:ins w:id="289" w:author="Wu Jingzhou - China Telecom" w:date="2021-07-27T10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ADC6" w14:textId="77777777" w:rsidR="00BA36D9" w:rsidRPr="00DB30AC" w:rsidRDefault="00BA36D9" w:rsidP="00DE181D">
            <w:pPr>
              <w:pStyle w:val="TAL"/>
              <w:rPr>
                <w:ins w:id="290" w:author="Wu Jingzhou - China Telecom" w:date="2021-07-27T10:25:00Z"/>
              </w:rPr>
            </w:pPr>
            <w:ins w:id="291" w:author="Wu Jingzhou - China Telecom" w:date="2021-07-27T10:25:00Z">
              <w:r w:rsidRPr="00DB30AC">
                <w:t>PDSCH-</w:t>
              </w:r>
              <w:proofErr w:type="spellStart"/>
              <w:r w:rsidRPr="00DB30AC">
                <w:t>ServingCellConfig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3F72" w14:textId="77777777" w:rsidR="00BA36D9" w:rsidRPr="00DB30AC" w:rsidRDefault="00BA36D9" w:rsidP="00DE181D">
            <w:pPr>
              <w:pStyle w:val="TAL"/>
              <w:rPr>
                <w:ins w:id="292" w:author="Wu Jingzhou - China Telecom" w:date="2021-07-27T10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F34B" w14:textId="77777777" w:rsidR="00BA36D9" w:rsidRPr="00DB30AC" w:rsidRDefault="00BA36D9" w:rsidP="00DE181D">
            <w:pPr>
              <w:pStyle w:val="TAL"/>
              <w:rPr>
                <w:ins w:id="293" w:author="Wu Jingzhou - China Telecom" w:date="2021-07-27T10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8041" w14:textId="77777777" w:rsidR="00BA36D9" w:rsidRPr="00DB30AC" w:rsidRDefault="00BA36D9" w:rsidP="00DE181D">
            <w:pPr>
              <w:pStyle w:val="TAL"/>
              <w:rPr>
                <w:ins w:id="294" w:author="Wu Jingzhou - China Telecom" w:date="2021-07-27T10:25:00Z"/>
              </w:rPr>
            </w:pPr>
          </w:p>
        </w:tc>
      </w:tr>
      <w:tr w:rsidR="00BA36D9" w:rsidRPr="00DB30AC" w14:paraId="1E324E5D" w14:textId="77777777" w:rsidTr="00DE181D">
        <w:trPr>
          <w:ins w:id="295" w:author="Wu Jingzhou - China Telecom" w:date="2021-07-27T10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484B" w14:textId="77777777" w:rsidR="00BA36D9" w:rsidRPr="00DB30AC" w:rsidRDefault="00BA36D9" w:rsidP="00DE181D">
            <w:pPr>
              <w:pStyle w:val="TAL"/>
              <w:rPr>
                <w:ins w:id="296" w:author="Wu Jingzhou - China Telecom" w:date="2021-07-27T10:25:00Z"/>
              </w:rPr>
            </w:pPr>
            <w:ins w:id="297" w:author="Wu Jingzhou - China Telecom" w:date="2021-07-27T10:25:00Z">
              <w:r w:rsidRPr="00DB30AC">
                <w:t xml:space="preserve">  </w:t>
              </w:r>
              <w:proofErr w:type="spellStart"/>
              <w:r w:rsidRPr="00DB30AC">
                <w:t>nrofHARQ-ProcessesForPDSCH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1E91" w14:textId="255A14B0" w:rsidR="00BA36D9" w:rsidRPr="00DB30AC" w:rsidRDefault="00BA36D9" w:rsidP="00DE181D">
            <w:pPr>
              <w:pStyle w:val="TAL"/>
              <w:rPr>
                <w:ins w:id="298" w:author="Wu Jingzhou - China Telecom" w:date="2021-07-27T10:25:00Z"/>
                <w:lang w:eastAsia="zh-CN"/>
              </w:rPr>
            </w:pPr>
            <w:ins w:id="299" w:author="Wu Jingzhou - China Telecom" w:date="2021-07-27T10:26:00Z">
              <w:r>
                <w:t>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78CB" w14:textId="77777777" w:rsidR="00BA36D9" w:rsidRPr="00DB30AC" w:rsidRDefault="00BA36D9" w:rsidP="00DE181D">
            <w:pPr>
              <w:pStyle w:val="TAL"/>
              <w:rPr>
                <w:ins w:id="300" w:author="Wu Jingzhou - China Telecom" w:date="2021-07-27T10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16FB" w14:textId="0BD865F4" w:rsidR="00BA36D9" w:rsidRPr="00BA36D9" w:rsidRDefault="00BA36D9" w:rsidP="00DE181D">
            <w:pPr>
              <w:pStyle w:val="TAL"/>
              <w:rPr>
                <w:ins w:id="301" w:author="Wu Jingzhou - China Telecom" w:date="2021-07-27T10:25:00Z"/>
                <w:rFonts w:eastAsia="宋体"/>
                <w:lang w:eastAsia="zh-CN"/>
              </w:rPr>
            </w:pPr>
            <w:ins w:id="302" w:author="Wu Jingzhou - China Telecom" w:date="2021-07-27T10:25:00Z">
              <w:r w:rsidRPr="00DB30AC">
                <w:rPr>
                  <w:rFonts w:eastAsia="宋体"/>
                </w:rPr>
                <w:t>Test</w:t>
              </w:r>
            </w:ins>
            <w:ins w:id="303" w:author="Wu Jingzhou - China Telecom" w:date="2021-07-27T10:26:00Z">
              <w:r>
                <w:rPr>
                  <w:rFonts w:eastAsia="宋体"/>
                </w:rPr>
                <w:t xml:space="preserve"> 1-4</w:t>
              </w:r>
            </w:ins>
          </w:p>
        </w:tc>
      </w:tr>
      <w:tr w:rsidR="00BA36D9" w:rsidRPr="00DB30AC" w14:paraId="01F7D7EA" w14:textId="77777777" w:rsidTr="00DE181D">
        <w:trPr>
          <w:ins w:id="304" w:author="Wu Jingzhou - China Telecom" w:date="2021-07-27T10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FB96" w14:textId="77777777" w:rsidR="00BA36D9" w:rsidRPr="00DB30AC" w:rsidRDefault="00BA36D9" w:rsidP="00DE181D">
            <w:pPr>
              <w:pStyle w:val="TAL"/>
              <w:rPr>
                <w:ins w:id="305" w:author="Wu Jingzhou - China Telecom" w:date="2021-07-27T10:25:00Z"/>
              </w:rPr>
            </w:pPr>
            <w:ins w:id="306" w:author="Wu Jingzhou - China Telecom" w:date="2021-07-27T10:25:00Z">
              <w:r w:rsidRPr="00DB30A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6D00" w14:textId="77777777" w:rsidR="00BA36D9" w:rsidRPr="00DB30AC" w:rsidRDefault="00BA36D9" w:rsidP="00DE181D">
            <w:pPr>
              <w:pStyle w:val="TAL"/>
              <w:rPr>
                <w:ins w:id="307" w:author="Wu Jingzhou - China Telecom" w:date="2021-07-27T10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8C16" w14:textId="77777777" w:rsidR="00BA36D9" w:rsidRPr="00DB30AC" w:rsidRDefault="00BA36D9" w:rsidP="00DE181D">
            <w:pPr>
              <w:pStyle w:val="TAL"/>
              <w:rPr>
                <w:ins w:id="308" w:author="Wu Jingzhou - China Telecom" w:date="2021-07-27T10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2831" w14:textId="77777777" w:rsidR="00BA36D9" w:rsidRPr="00DB30AC" w:rsidRDefault="00BA36D9" w:rsidP="00DE181D">
            <w:pPr>
              <w:pStyle w:val="TAL"/>
              <w:rPr>
                <w:ins w:id="309" w:author="Wu Jingzhou - China Telecom" w:date="2021-07-27T10:25:00Z"/>
              </w:rPr>
            </w:pPr>
          </w:p>
        </w:tc>
      </w:tr>
    </w:tbl>
    <w:p w14:paraId="1C22E614" w14:textId="77777777" w:rsidR="00BA36D9" w:rsidRPr="00DB30AC" w:rsidRDefault="00BA36D9" w:rsidP="00BA36D9">
      <w:pPr>
        <w:rPr>
          <w:ins w:id="310" w:author="Wu Jingzhou - China Telecom" w:date="2021-07-27T10:25:00Z"/>
        </w:rPr>
      </w:pPr>
    </w:p>
    <w:p w14:paraId="27127C23" w14:textId="77777777" w:rsidR="00A15B5B" w:rsidRPr="00DB30AC" w:rsidRDefault="00A15B5B" w:rsidP="00041E74">
      <w:pPr>
        <w:rPr>
          <w:ins w:id="311" w:author="Wu Jingzhou - China Telecom" w:date="2021-07-27T10:10:00Z"/>
        </w:rPr>
      </w:pPr>
    </w:p>
    <w:p w14:paraId="1C557A14" w14:textId="19E3F150" w:rsidR="00041E74" w:rsidRPr="00DB30AC" w:rsidRDefault="00041E74" w:rsidP="00041E74">
      <w:pPr>
        <w:pStyle w:val="H6"/>
        <w:rPr>
          <w:ins w:id="312" w:author="Wu Jingzhou - China Telecom" w:date="2021-07-27T10:10:00Z"/>
        </w:rPr>
      </w:pPr>
      <w:ins w:id="313" w:author="Wu Jingzhou - China Telecom" w:date="2021-07-27T10:10:00Z">
        <w:r w:rsidRPr="00DB30AC">
          <w:t>7.2.2.2.1_</w:t>
        </w:r>
      </w:ins>
      <w:ins w:id="314" w:author="Wu Jingzhou - China Telecom" w:date="2021-07-27T10:18:00Z">
        <w:r w:rsidR="00A15B5B">
          <w:t>3</w:t>
        </w:r>
      </w:ins>
      <w:ins w:id="315" w:author="Wu Jingzhou - China Telecom" w:date="2021-07-27T10:10:00Z">
        <w:r w:rsidRPr="00DB30AC">
          <w:t>.3.1_2</w:t>
        </w:r>
        <w:r w:rsidRPr="00DB30AC">
          <w:tab/>
          <w:t>Message exceptions for NSA</w:t>
        </w:r>
      </w:ins>
    </w:p>
    <w:p w14:paraId="163903D8" w14:textId="36ACAFE4" w:rsidR="00041E74" w:rsidRPr="00DB30AC" w:rsidRDefault="00041E74" w:rsidP="00041E74">
      <w:pPr>
        <w:rPr>
          <w:ins w:id="316" w:author="Wu Jingzhou - China Telecom" w:date="2021-07-27T10:10:00Z"/>
        </w:rPr>
      </w:pPr>
      <w:ins w:id="317" w:author="Wu Jingzhou - China Telecom" w:date="2021-07-27T10:10:00Z">
        <w:r w:rsidRPr="00DB30AC">
          <w:t>Same as 7.2.2.2.1_</w:t>
        </w:r>
      </w:ins>
      <w:ins w:id="318" w:author="Wu Jingzhou - China Telecom" w:date="2021-07-27T10:27:00Z">
        <w:r w:rsidR="00BA36D9">
          <w:t>3</w:t>
        </w:r>
      </w:ins>
      <w:ins w:id="319" w:author="Wu Jingzhou - China Telecom" w:date="2021-07-27T10:10:00Z">
        <w:r w:rsidRPr="00DB30AC">
          <w:t>.3.1_1.</w:t>
        </w:r>
      </w:ins>
    </w:p>
    <w:p w14:paraId="24554040" w14:textId="0CE47D5B" w:rsidR="00041E74" w:rsidRPr="00DB30AC" w:rsidRDefault="00041E74" w:rsidP="00041E74">
      <w:pPr>
        <w:pStyle w:val="H6"/>
        <w:rPr>
          <w:ins w:id="320" w:author="Wu Jingzhou - China Telecom" w:date="2021-07-27T10:10:00Z"/>
        </w:rPr>
      </w:pPr>
      <w:ins w:id="321" w:author="Wu Jingzhou - China Telecom" w:date="2021-07-27T10:10:00Z">
        <w:r w:rsidRPr="00DB30AC">
          <w:t>7.2.2.2.1_</w:t>
        </w:r>
      </w:ins>
      <w:ins w:id="322" w:author="Wu Jingzhou - China Telecom" w:date="2021-07-27T10:18:00Z">
        <w:r w:rsidR="00A15B5B">
          <w:t>3</w:t>
        </w:r>
      </w:ins>
      <w:ins w:id="323" w:author="Wu Jingzhou - China Telecom" w:date="2021-07-27T10:10:00Z">
        <w:r w:rsidRPr="00DB30AC">
          <w:t>.4</w:t>
        </w:r>
        <w:r w:rsidRPr="00DB30AC">
          <w:tab/>
          <w:t>Test Requirements</w:t>
        </w:r>
      </w:ins>
    </w:p>
    <w:p w14:paraId="758E955D" w14:textId="77777777" w:rsidR="00041E74" w:rsidRPr="00DB30AC" w:rsidRDefault="00041E74" w:rsidP="00041E74">
      <w:pPr>
        <w:rPr>
          <w:ins w:id="324" w:author="Wu Jingzhou - China Telecom" w:date="2021-07-27T10:10:00Z"/>
          <w:rFonts w:eastAsia="Batang"/>
        </w:rPr>
      </w:pPr>
      <w:ins w:id="325" w:author="Wu Jingzhou - China Telecom" w:date="2021-07-27T10:10:00Z">
        <w:r w:rsidRPr="00DB30AC">
          <w:rPr>
            <w:rFonts w:eastAsia="Batang"/>
          </w:rPr>
          <w:t xml:space="preserve">Table </w:t>
        </w:r>
        <w:r w:rsidRPr="00DB30AC">
          <w:t xml:space="preserve">7.2.2.2.1.0-2 </w:t>
        </w:r>
        <w:r w:rsidRPr="00DB30AC">
          <w:rPr>
            <w:rFonts w:eastAsia="Batang"/>
          </w:rPr>
          <w:t>defines the primary level settings.</w:t>
        </w:r>
      </w:ins>
    </w:p>
    <w:p w14:paraId="7A0500E0" w14:textId="1DF112E4" w:rsidR="00041E74" w:rsidRPr="00DB30AC" w:rsidRDefault="00041E74" w:rsidP="00041E74">
      <w:pPr>
        <w:rPr>
          <w:ins w:id="326" w:author="Wu Jingzhou - China Telecom" w:date="2021-07-27T10:10:00Z"/>
        </w:rPr>
      </w:pPr>
      <w:ins w:id="327" w:author="Wu Jingzhou - China Telecom" w:date="2021-07-27T10:10:00Z">
        <w:r w:rsidRPr="00DB30AC">
          <w:rPr>
            <w:rFonts w:eastAsia="Batang"/>
          </w:rPr>
          <w:t xml:space="preserve">The fraction of maximum throughput percentage for the downlink reference measurement channels specified in Annex A.3.2 for each throughput test shall meet or exceed the specified value in Table </w:t>
        </w:r>
        <w:r w:rsidRPr="00DB30AC">
          <w:t>7.2.2.2</w:t>
        </w:r>
        <w:r w:rsidRPr="00DB30AC">
          <w:rPr>
            <w:lang w:eastAsia="zh-CN"/>
          </w:rPr>
          <w:t>.1_</w:t>
        </w:r>
      </w:ins>
      <w:ins w:id="328" w:author="Wu Jingzhou - China Telecom" w:date="2021-07-27T10:27:00Z">
        <w:r w:rsidR="00BA36D9">
          <w:rPr>
            <w:lang w:eastAsia="zh-CN"/>
          </w:rPr>
          <w:t>3</w:t>
        </w:r>
      </w:ins>
      <w:ins w:id="329" w:author="Wu Jingzhou - China Telecom" w:date="2021-07-27T10:10:00Z">
        <w:r w:rsidRPr="00DB30AC">
          <w:rPr>
            <w:lang w:eastAsia="zh-CN"/>
          </w:rPr>
          <w:t>.4</w:t>
        </w:r>
        <w:r w:rsidRPr="00DB30AC">
          <w:t xml:space="preserve">-1 </w:t>
        </w:r>
        <w:r w:rsidRPr="00DB30AC">
          <w:rPr>
            <w:rFonts w:eastAsia="Batang"/>
          </w:rPr>
          <w:t>for the specified SNR including test tolerances for all throughput tests.</w:t>
        </w:r>
      </w:ins>
    </w:p>
    <w:p w14:paraId="2CFF8763" w14:textId="5D854776" w:rsidR="00041E74" w:rsidRPr="00DB30AC" w:rsidRDefault="00041E74" w:rsidP="00041E74">
      <w:pPr>
        <w:pStyle w:val="TH"/>
        <w:rPr>
          <w:ins w:id="330" w:author="Wu Jingzhou - China Telecom" w:date="2021-07-27T10:10:00Z"/>
        </w:rPr>
      </w:pPr>
      <w:ins w:id="331" w:author="Wu Jingzhou - China Telecom" w:date="2021-07-27T10:10:00Z">
        <w:r w:rsidRPr="00DB30AC">
          <w:t>Table 7.2.2.2</w:t>
        </w:r>
        <w:r w:rsidRPr="00DB30AC">
          <w:rPr>
            <w:lang w:eastAsia="zh-CN"/>
          </w:rPr>
          <w:t>.1_</w:t>
        </w:r>
      </w:ins>
      <w:ins w:id="332" w:author="Wu Jingzhou - China Telecom" w:date="2021-07-27T10:18:00Z">
        <w:r w:rsidR="00A15B5B">
          <w:rPr>
            <w:lang w:eastAsia="zh-CN"/>
          </w:rPr>
          <w:t>3</w:t>
        </w:r>
      </w:ins>
      <w:ins w:id="333" w:author="Wu Jingzhou - China Telecom" w:date="2021-07-27T10:10:00Z">
        <w:r w:rsidRPr="00DB30AC">
          <w:rPr>
            <w:lang w:eastAsia="zh-CN"/>
          </w:rPr>
          <w:t>.4</w:t>
        </w:r>
        <w:r w:rsidRPr="00DB30AC">
          <w:t>-</w:t>
        </w:r>
        <w:r w:rsidRPr="00DB30AC">
          <w:rPr>
            <w:lang w:eastAsia="zh-CN"/>
          </w:rPr>
          <w:t>1</w:t>
        </w:r>
        <w:r w:rsidRPr="00DB30AC">
          <w:t xml:space="preserve">: Test Requirement for Rank </w:t>
        </w:r>
      </w:ins>
      <w:ins w:id="334" w:author="Wu Jingzhou - China Telecom" w:date="2021-07-27T10:28:00Z">
        <w:r w:rsidR="00BA36D9">
          <w:t>1</w:t>
        </w:r>
      </w:ins>
      <w:ins w:id="335" w:author="Wu Jingzhou - China Telecom" w:date="2021-07-27T10:10:00Z">
        <w:r w:rsidRPr="00DB30AC">
          <w:t xml:space="preserve"> (FRC) for </w:t>
        </w:r>
      </w:ins>
      <w:ins w:id="336" w:author="Wu Jingzhou - China Telecom" w:date="2021-07-27T10:28:00Z">
        <w:r w:rsidR="00BA36D9">
          <w:t>256QAM</w:t>
        </w:r>
      </w:ins>
    </w:p>
    <w:tbl>
      <w:tblPr>
        <w:tblW w:w="53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657"/>
        <w:gridCol w:w="1176"/>
        <w:gridCol w:w="967"/>
        <w:gridCol w:w="1267"/>
        <w:gridCol w:w="1367"/>
        <w:gridCol w:w="1176"/>
        <w:gridCol w:w="770"/>
      </w:tblGrid>
      <w:tr w:rsidR="00041E74" w:rsidRPr="00DB30AC" w14:paraId="554C8F15" w14:textId="77777777" w:rsidTr="00BA36D9">
        <w:trPr>
          <w:trHeight w:val="236"/>
          <w:jc w:val="center"/>
          <w:ins w:id="337" w:author="Wu Jingzhou - China Telecom" w:date="2021-07-27T10:10:00Z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9BE19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38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39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EBCD1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40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41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DB30AC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 w:rsidRPr="00DB30AC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E81CD" w14:textId="77777777" w:rsidR="00041E74" w:rsidRPr="00DB30AC" w:rsidRDefault="00041E74" w:rsidP="00DE181D">
            <w:pPr>
              <w:pStyle w:val="TAH"/>
              <w:rPr>
                <w:ins w:id="342" w:author="Wu Jingzhou - China Telecom" w:date="2021-07-27T10:10:00Z"/>
                <w:lang w:eastAsia="zh-CN"/>
              </w:rPr>
            </w:pPr>
            <w:ins w:id="343" w:author="Wu Jingzhou - China Telecom" w:date="2021-07-27T10:10:00Z">
              <w:r w:rsidRPr="00DB30AC">
                <w:t>Bandwidth</w:t>
              </w:r>
              <w:r w:rsidRPr="00DB30AC">
                <w:rPr>
                  <w:lang w:eastAsia="zh-CN"/>
                </w:rPr>
                <w:t xml:space="preserve"> (MHz)</w:t>
              </w:r>
              <w:r w:rsidRPr="00DB30AC">
                <w:t>/Subcarrier spacing</w:t>
              </w:r>
              <w:r w:rsidRPr="00DB30AC">
                <w:rPr>
                  <w:lang w:eastAsia="zh-CN"/>
                </w:rPr>
                <w:t xml:space="preserve"> (kHz)</w:t>
              </w:r>
            </w:ins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E69A8D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44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45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Modulation and code rate</w:t>
              </w:r>
            </w:ins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C3B71D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46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47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4AD9A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48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49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94AD2A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50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51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3CAEC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52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53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041E74" w:rsidRPr="00DB30AC" w14:paraId="028D321E" w14:textId="77777777" w:rsidTr="00BA36D9">
        <w:trPr>
          <w:trHeight w:val="236"/>
          <w:jc w:val="center"/>
          <w:ins w:id="354" w:author="Wu Jingzhou - China Telecom" w:date="2021-07-27T10:10:00Z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1A0BA4" w14:textId="77777777" w:rsidR="00041E74" w:rsidRPr="00DB30AC" w:rsidRDefault="00041E74" w:rsidP="00DE181D">
            <w:pPr>
              <w:spacing w:after="0"/>
              <w:rPr>
                <w:ins w:id="355" w:author="Wu Jingzhou - China Telecom" w:date="2021-07-27T10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D8BD1" w14:textId="77777777" w:rsidR="00041E74" w:rsidRPr="00DB30AC" w:rsidRDefault="00041E74" w:rsidP="00DE181D">
            <w:pPr>
              <w:spacing w:after="0"/>
              <w:rPr>
                <w:ins w:id="356" w:author="Wu Jingzhou - China Telecom" w:date="2021-07-27T10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98081" w14:textId="77777777" w:rsidR="00041E74" w:rsidRPr="00DB30AC" w:rsidRDefault="00041E74" w:rsidP="00DE181D">
            <w:pPr>
              <w:pStyle w:val="TAC"/>
              <w:rPr>
                <w:ins w:id="357" w:author="Wu Jingzhou - China Telecom" w:date="2021-07-27T10:10:00Z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3BBD1" w14:textId="77777777" w:rsidR="00041E74" w:rsidRPr="00DB30AC" w:rsidRDefault="00041E74" w:rsidP="00DE181D">
            <w:pPr>
              <w:spacing w:after="0"/>
              <w:rPr>
                <w:ins w:id="358" w:author="Wu Jingzhou - China Telecom" w:date="2021-07-27T10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92183" w14:textId="77777777" w:rsidR="00041E74" w:rsidRPr="00DB30AC" w:rsidRDefault="00041E74" w:rsidP="00DE181D">
            <w:pPr>
              <w:spacing w:after="0"/>
              <w:rPr>
                <w:ins w:id="359" w:author="Wu Jingzhou - China Telecom" w:date="2021-07-27T10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7573D" w14:textId="77777777" w:rsidR="00041E74" w:rsidRPr="00DB30AC" w:rsidRDefault="00041E74" w:rsidP="00DE181D">
            <w:pPr>
              <w:spacing w:after="0"/>
              <w:rPr>
                <w:ins w:id="360" w:author="Wu Jingzhou - China Telecom" w:date="2021-07-27T10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EA7EED" w14:textId="77777777" w:rsidR="00041E74" w:rsidRPr="00DB30AC" w:rsidRDefault="00041E74" w:rsidP="00DE181D">
            <w:pPr>
              <w:spacing w:after="0"/>
              <w:rPr>
                <w:ins w:id="361" w:author="Wu Jingzhou - China Telecom" w:date="2021-07-27T10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1413AD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62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63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3BBED" w14:textId="77777777" w:rsidR="00041E74" w:rsidRPr="00DB30AC" w:rsidRDefault="00041E74" w:rsidP="00DE181D">
            <w:pPr>
              <w:keepNext/>
              <w:keepLines/>
              <w:spacing w:after="0"/>
              <w:jc w:val="center"/>
              <w:rPr>
                <w:ins w:id="364" w:author="Wu Jingzhou - China Telecom" w:date="2021-07-27T10:10:00Z"/>
                <w:rFonts w:ascii="Arial" w:eastAsia="宋体" w:hAnsi="Arial"/>
                <w:b/>
                <w:sz w:val="18"/>
              </w:rPr>
            </w:pPr>
            <w:ins w:id="365" w:author="Wu Jingzhou - China Telecom" w:date="2021-07-27T10:10:00Z">
              <w:r w:rsidRPr="00DB30AC">
                <w:rPr>
                  <w:rFonts w:ascii="Arial" w:eastAsia="宋体" w:hAnsi="Arial"/>
                  <w:b/>
                  <w:sz w:val="18"/>
                </w:rPr>
                <w:t>SNR</w:t>
              </w:r>
              <w:r w:rsidRPr="00DB30AC">
                <w:rPr>
                  <w:rFonts w:ascii="Arial" w:eastAsia="宋体" w:hAnsi="Arial"/>
                  <w:b/>
                  <w:sz w:val="18"/>
                  <w:vertAlign w:val="subscript"/>
                </w:rPr>
                <w:t>BB</w:t>
              </w:r>
              <w:r w:rsidRPr="00DB30AC">
                <w:rPr>
                  <w:rFonts w:ascii="Arial" w:eastAsia="宋体" w:hAnsi="Arial"/>
                  <w:b/>
                  <w:sz w:val="18"/>
                </w:rPr>
                <w:t xml:space="preserve"> (dB)</w:t>
              </w:r>
            </w:ins>
          </w:p>
        </w:tc>
      </w:tr>
      <w:tr w:rsidR="00BA36D9" w:rsidRPr="00DB30AC" w14:paraId="791D9077" w14:textId="77777777" w:rsidTr="00BA36D9">
        <w:trPr>
          <w:trHeight w:val="119"/>
          <w:jc w:val="center"/>
          <w:ins w:id="366" w:author="Wu Jingzhou - China Telecom" w:date="2021-07-27T10:10:00Z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85328" w14:textId="453A5118" w:rsidR="00BA36D9" w:rsidRPr="00DB30AC" w:rsidRDefault="00BA36D9" w:rsidP="00BA36D9">
            <w:pPr>
              <w:keepNext/>
              <w:keepLines/>
              <w:spacing w:after="0"/>
              <w:jc w:val="center"/>
              <w:rPr>
                <w:ins w:id="367" w:author="Wu Jingzhou - China Telecom" w:date="2021-07-27T10:10:00Z"/>
                <w:rFonts w:ascii="Arial" w:eastAsia="宋体" w:hAnsi="Arial"/>
                <w:sz w:val="18"/>
              </w:rPr>
            </w:pPr>
            <w:ins w:id="368" w:author="Wu Jingzhou - China Telecom" w:date="2021-07-27T10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1-4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B1076" w14:textId="3A9B0BBB" w:rsidR="00BA36D9" w:rsidRPr="00DB30AC" w:rsidRDefault="00BA36D9" w:rsidP="00BA36D9">
            <w:pPr>
              <w:keepNext/>
              <w:keepLines/>
              <w:spacing w:after="0"/>
              <w:jc w:val="center"/>
              <w:rPr>
                <w:ins w:id="369" w:author="Wu Jingzhou - China Telecom" w:date="2021-07-27T10:10:00Z"/>
                <w:rFonts w:ascii="Arial" w:eastAsia="宋体" w:hAnsi="Arial"/>
                <w:sz w:val="18"/>
              </w:rPr>
            </w:pPr>
            <w:ins w:id="370" w:author="Wu Jingzhou - China Telecom" w:date="2021-07-27T10:28:00Z">
              <w:r>
                <w:rPr>
                  <w:rFonts w:ascii="Arial" w:eastAsia="宋体" w:hAnsi="Arial"/>
                  <w:sz w:val="18"/>
                  <w:lang w:val="en-US"/>
                </w:rPr>
                <w:t>R.PDSCH.5-</w:t>
              </w:r>
              <w:r>
                <w:rPr>
                  <w:rFonts w:ascii="Arial" w:hAnsi="Arial"/>
                  <w:sz w:val="18"/>
                  <w:lang w:val="en-US" w:eastAsia="zh-CN"/>
                </w:rPr>
                <w:t>10</w:t>
              </w:r>
              <w:r>
                <w:rPr>
                  <w:rFonts w:ascii="Arial" w:eastAsia="宋体" w:hAnsi="Arial"/>
                  <w:sz w:val="18"/>
                  <w:lang w:val="en-US"/>
                </w:rPr>
                <w:t>.1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宋体" w:hAnsi="Arial"/>
                  <w:sz w:val="18"/>
                  <w:lang w:val="en-US"/>
                </w:rPr>
                <w:t>TDD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32AB3" w14:textId="39D2C549" w:rsidR="00BA36D9" w:rsidRPr="00DB30AC" w:rsidRDefault="00BA36D9" w:rsidP="00BA36D9">
            <w:pPr>
              <w:pStyle w:val="TAC"/>
              <w:rPr>
                <w:ins w:id="371" w:author="Wu Jingzhou - China Telecom" w:date="2021-07-27T10:10:00Z"/>
                <w:lang w:eastAsia="zh-CN"/>
              </w:rPr>
            </w:pPr>
            <w:ins w:id="372" w:author="Wu Jingzhou - China Telecom" w:date="2021-07-27T10:28:00Z">
              <w:r>
                <w:rPr>
                  <w:rFonts w:eastAsia="宋体" w:hint="eastAsia"/>
                  <w:lang w:val="en-US" w:eastAsia="zh-CN"/>
                </w:rPr>
                <w:t>50/120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1F32D4" w14:textId="77777777" w:rsidR="00BA36D9" w:rsidRDefault="00BA36D9" w:rsidP="00BA36D9">
            <w:pPr>
              <w:keepNext/>
              <w:keepLines/>
              <w:spacing w:after="0"/>
              <w:jc w:val="center"/>
              <w:rPr>
                <w:ins w:id="373" w:author="Wu Jingzhou - China Telecom" w:date="2021-07-27T10:28:00Z"/>
                <w:rFonts w:ascii="Arial" w:eastAsia="宋体" w:hAnsi="Arial"/>
                <w:sz w:val="18"/>
                <w:lang w:val="en-US" w:eastAsia="zh-CN"/>
              </w:rPr>
            </w:pPr>
            <w:ins w:id="374" w:author="Wu Jingzhou - China Telecom" w:date="2021-07-27T10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256QAM</w:t>
              </w:r>
            </w:ins>
          </w:p>
          <w:p w14:paraId="6429F8D4" w14:textId="6BEDE88C" w:rsidR="00BA36D9" w:rsidRPr="00DB30AC" w:rsidRDefault="00BA36D9" w:rsidP="00BA36D9">
            <w:pPr>
              <w:keepNext/>
              <w:keepLines/>
              <w:spacing w:after="0"/>
              <w:jc w:val="center"/>
              <w:rPr>
                <w:ins w:id="375" w:author="Wu Jingzhou - China Telecom" w:date="2021-07-27T10:10:00Z"/>
                <w:rFonts w:ascii="Arial" w:eastAsia="宋体" w:hAnsi="Arial"/>
                <w:sz w:val="18"/>
              </w:rPr>
            </w:pPr>
            <w:ins w:id="376" w:author="Wu Jingzhou - China Telecom" w:date="2021-07-27T10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0.67</w:t>
              </w:r>
            </w:ins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BDB1F" w14:textId="7994A763" w:rsidR="00BA36D9" w:rsidRPr="00DB30AC" w:rsidRDefault="00BA36D9" w:rsidP="00BA36D9">
            <w:pPr>
              <w:keepNext/>
              <w:keepLines/>
              <w:spacing w:after="0"/>
              <w:jc w:val="center"/>
              <w:rPr>
                <w:ins w:id="377" w:author="Wu Jingzhou - China Telecom" w:date="2021-07-27T10:10:00Z"/>
                <w:rFonts w:ascii="Arial" w:eastAsia="宋体" w:hAnsi="Arial"/>
                <w:sz w:val="18"/>
              </w:rPr>
            </w:pPr>
            <w:ins w:id="378" w:author="Wu Jingzhou - China Telecom" w:date="2021-07-27T10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FR2.120-1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202A3" w14:textId="62C84E05" w:rsidR="00BA36D9" w:rsidRPr="00DB30AC" w:rsidRDefault="00BA36D9" w:rsidP="00BA36D9">
            <w:pPr>
              <w:keepNext/>
              <w:keepLines/>
              <w:spacing w:after="0"/>
              <w:jc w:val="center"/>
              <w:rPr>
                <w:ins w:id="379" w:author="Wu Jingzhou - China Telecom" w:date="2021-07-27T10:10:00Z"/>
                <w:rFonts w:ascii="Arial" w:eastAsia="宋体" w:hAnsi="Arial"/>
                <w:sz w:val="18"/>
              </w:rPr>
            </w:pPr>
            <w:ins w:id="380" w:author="Wu Jingzhou - China Telecom" w:date="2021-07-27T10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TDLD30-75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C00E8" w14:textId="1A4847EF" w:rsidR="00BA36D9" w:rsidRPr="00DB30AC" w:rsidRDefault="00BA36D9" w:rsidP="00BA36D9">
            <w:pPr>
              <w:keepNext/>
              <w:keepLines/>
              <w:spacing w:after="0"/>
              <w:jc w:val="center"/>
              <w:rPr>
                <w:ins w:id="381" w:author="Wu Jingzhou - China Telecom" w:date="2021-07-27T10:10:00Z"/>
                <w:rFonts w:ascii="Arial" w:eastAsia="宋体" w:hAnsi="Arial"/>
                <w:sz w:val="18"/>
              </w:rPr>
            </w:pPr>
            <w:ins w:id="382" w:author="Wu Jingzhou - China Telecom" w:date="2021-07-27T10:28:00Z">
              <w:r>
                <w:rPr>
                  <w:rFonts w:ascii="Arial" w:eastAsia="宋体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FB8804" w14:textId="29275B60" w:rsidR="00BA36D9" w:rsidRPr="00DB30AC" w:rsidRDefault="00BA36D9" w:rsidP="00BA36D9">
            <w:pPr>
              <w:keepNext/>
              <w:keepLines/>
              <w:spacing w:after="0"/>
              <w:jc w:val="center"/>
              <w:rPr>
                <w:ins w:id="383" w:author="Wu Jingzhou - China Telecom" w:date="2021-07-27T10:10:00Z"/>
                <w:rFonts w:ascii="Arial" w:eastAsia="宋体" w:hAnsi="Arial"/>
                <w:sz w:val="18"/>
              </w:rPr>
            </w:pPr>
            <w:ins w:id="384" w:author="Wu Jingzhou - China Telecom" w:date="2021-07-27T10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9DE316" w14:textId="2CEE2806" w:rsidR="00BA36D9" w:rsidRPr="00DB30AC" w:rsidRDefault="002F2966" w:rsidP="00BA36D9">
            <w:pPr>
              <w:keepNext/>
              <w:keepLines/>
              <w:spacing w:after="0"/>
              <w:jc w:val="center"/>
              <w:rPr>
                <w:ins w:id="385" w:author="Wu Jingzhou - China Telecom" w:date="2021-07-27T10:10:00Z"/>
                <w:rFonts w:ascii="Arial" w:eastAsia="宋体" w:hAnsi="Arial"/>
                <w:sz w:val="18"/>
                <w:lang w:eastAsia="zh-CN"/>
              </w:rPr>
            </w:pPr>
            <w:ins w:id="386" w:author="Wu Jingzhou - China Telecom" w:date="2021-07-27T10:4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2.0</w:t>
              </w:r>
            </w:ins>
          </w:p>
        </w:tc>
      </w:tr>
    </w:tbl>
    <w:p w14:paraId="44E3F5B1" w14:textId="77777777" w:rsidR="002C6389" w:rsidRPr="00DB30AC" w:rsidRDefault="002C6389" w:rsidP="002C6389"/>
    <w:p w14:paraId="65172BAE" w14:textId="3E03DA4A" w:rsidR="00475D32" w:rsidRDefault="00475D32" w:rsidP="00475D3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B71BE2A" w14:textId="77777777" w:rsidR="00FA28FD" w:rsidRDefault="00FA28FD" w:rsidP="00FA28FD">
      <w:pPr>
        <w:rPr>
          <w:noProof/>
          <w:highlight w:val="yellow"/>
          <w:lang w:eastAsia="zh-CN"/>
        </w:rPr>
      </w:pPr>
    </w:p>
    <w:p w14:paraId="3F22EDEC" w14:textId="28A6806B" w:rsidR="00FA28FD" w:rsidRDefault="00FA28FD" w:rsidP="00FA28FD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Start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303AAEF2" w14:textId="77777777" w:rsidR="002C6389" w:rsidRPr="00DB30AC" w:rsidRDefault="002C6389" w:rsidP="002C6389">
      <w:pPr>
        <w:pStyle w:val="3"/>
      </w:pPr>
      <w:bookmarkStart w:id="387" w:name="_Toc44067873"/>
      <w:bookmarkStart w:id="388" w:name="_Toc52716800"/>
      <w:bookmarkStart w:id="389" w:name="_Toc58239452"/>
      <w:bookmarkStart w:id="390" w:name="_Toc68247043"/>
      <w:bookmarkStart w:id="391" w:name="_Toc75790360"/>
      <w:r w:rsidRPr="00DB30AC">
        <w:t>F.</w:t>
      </w:r>
      <w:r w:rsidRPr="00DB30AC">
        <w:rPr>
          <w:lang w:eastAsia="ja-JP"/>
        </w:rPr>
        <w:t>2</w:t>
      </w:r>
      <w:r w:rsidRPr="00DB30AC">
        <w:t>.1.2</w:t>
      </w:r>
      <w:r w:rsidRPr="00DB30AC">
        <w:tab/>
      </w:r>
      <w:r w:rsidRPr="00DB30AC">
        <w:rPr>
          <w:lang w:eastAsia="sv-SE"/>
        </w:rPr>
        <w:t xml:space="preserve">Measurement of </w:t>
      </w:r>
      <w:proofErr w:type="spellStart"/>
      <w:r w:rsidRPr="00DB30AC">
        <w:t>Demod</w:t>
      </w:r>
      <w:proofErr w:type="spellEnd"/>
      <w:r w:rsidRPr="00DB30AC">
        <w:t xml:space="preserve"> Performance requirements</w:t>
      </w:r>
      <w:bookmarkEnd w:id="387"/>
      <w:bookmarkEnd w:id="388"/>
      <w:bookmarkEnd w:id="389"/>
      <w:bookmarkEnd w:id="390"/>
      <w:bookmarkEnd w:id="391"/>
    </w:p>
    <w:p w14:paraId="0CFAEFCF" w14:textId="77777777" w:rsidR="002C6389" w:rsidRDefault="002C6389" w:rsidP="002C6389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2268BC9A" w14:textId="0589A7E7" w:rsidR="002C6389" w:rsidRPr="00DB30AC" w:rsidRDefault="002C6389" w:rsidP="002C6389">
      <w:pPr>
        <w:pStyle w:val="TH"/>
      </w:pPr>
      <w:r w:rsidRPr="00DB30AC">
        <w:t>Table F.2.1.2-2: Maximum test system uncertainty for FR2 demodulation performance test cases</w:t>
      </w:r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9"/>
        <w:gridCol w:w="2574"/>
        <w:gridCol w:w="3734"/>
      </w:tblGrid>
      <w:tr w:rsidR="002C6389" w:rsidRPr="00DB30AC" w14:paraId="5C517986" w14:textId="77777777" w:rsidTr="00DE181D">
        <w:trPr>
          <w:cantSplit/>
          <w:jc w:val="center"/>
        </w:trPr>
        <w:tc>
          <w:tcPr>
            <w:tcW w:w="3239" w:type="dxa"/>
          </w:tcPr>
          <w:p w14:paraId="271822C6" w14:textId="77777777" w:rsidR="002C6389" w:rsidRPr="00DB30AC" w:rsidRDefault="002C6389" w:rsidP="00DE181D">
            <w:pPr>
              <w:pStyle w:val="TAH"/>
            </w:pPr>
            <w:r w:rsidRPr="00DB30AC">
              <w:t>Subclause</w:t>
            </w:r>
          </w:p>
        </w:tc>
        <w:tc>
          <w:tcPr>
            <w:tcW w:w="2574" w:type="dxa"/>
          </w:tcPr>
          <w:p w14:paraId="63FAD16B" w14:textId="77777777" w:rsidR="002C6389" w:rsidRPr="00DB30AC" w:rsidRDefault="002C6389" w:rsidP="00DE181D">
            <w:pPr>
              <w:pStyle w:val="TAH"/>
            </w:pPr>
            <w:r w:rsidRPr="00DB30AC">
              <w:t>Maximum Test System Uncertainty</w:t>
            </w:r>
          </w:p>
        </w:tc>
        <w:tc>
          <w:tcPr>
            <w:tcW w:w="3734" w:type="dxa"/>
          </w:tcPr>
          <w:p w14:paraId="2840E302" w14:textId="77777777" w:rsidR="002C6389" w:rsidRPr="00DB30AC" w:rsidRDefault="002C6389" w:rsidP="00DE181D">
            <w:pPr>
              <w:pStyle w:val="TAH"/>
            </w:pPr>
            <w:r w:rsidRPr="00DB30AC">
              <w:t>Derivation of Test System Uncertainty</w:t>
            </w:r>
          </w:p>
        </w:tc>
      </w:tr>
      <w:tr w:rsidR="002C6389" w:rsidRPr="00DB30AC" w14:paraId="77480A73" w14:textId="77777777" w:rsidTr="00DE181D">
        <w:trPr>
          <w:cantSplit/>
          <w:jc w:val="center"/>
        </w:trPr>
        <w:tc>
          <w:tcPr>
            <w:tcW w:w="3239" w:type="dxa"/>
          </w:tcPr>
          <w:p w14:paraId="3CAFF38E" w14:textId="77777777" w:rsidR="002C6389" w:rsidRPr="00DB30AC" w:rsidRDefault="002C6389" w:rsidP="00DE181D">
            <w:pPr>
              <w:pStyle w:val="TAL"/>
            </w:pPr>
            <w:r w:rsidRPr="00DB30AC">
              <w:t>7.2.2.2.1_1</w:t>
            </w:r>
            <w:r w:rsidRPr="00DB30AC">
              <w:tab/>
              <w:t>2Rx TDD FR2 PDSCH mapping Type A performance - 2x2 MIMO with baseline receiver for SA and NSA</w:t>
            </w:r>
          </w:p>
        </w:tc>
        <w:tc>
          <w:tcPr>
            <w:tcW w:w="2574" w:type="dxa"/>
          </w:tcPr>
          <w:p w14:paraId="451F5B50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 1:</w:t>
            </w:r>
          </w:p>
          <w:p w14:paraId="5EFEE5E6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t xml:space="preserve">± </w:t>
            </w:r>
            <w:r w:rsidRPr="00DB30AC">
              <w:rPr>
                <w:lang w:eastAsia="ja-JP"/>
              </w:rPr>
              <w:t>1.82 dB for Doppler &lt; 100 Hz</w:t>
            </w:r>
          </w:p>
          <w:p w14:paraId="73C6A096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t xml:space="preserve">± </w:t>
            </w:r>
            <w:r w:rsidRPr="00DB30AC">
              <w:rPr>
                <w:lang w:eastAsia="ja-JP"/>
              </w:rPr>
              <w:t xml:space="preserve">1.78 dB for Doppler </w:t>
            </w:r>
            <w:r w:rsidRPr="00DB30AC">
              <w:rPr>
                <w:rFonts w:cs="Arial"/>
                <w:lang w:eastAsia="ja-JP"/>
              </w:rPr>
              <w:t>≥</w:t>
            </w:r>
            <w:r w:rsidRPr="00DB30AC">
              <w:rPr>
                <w:lang w:eastAsia="ja-JP"/>
              </w:rPr>
              <w:t>100 Hz</w:t>
            </w:r>
          </w:p>
          <w:p w14:paraId="260B9A3F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</w:p>
          <w:p w14:paraId="26293130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</w:p>
          <w:p w14:paraId="1550D129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 2:</w:t>
            </w:r>
          </w:p>
          <w:p w14:paraId="5874D9C0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t xml:space="preserve">± </w:t>
            </w:r>
            <w:r w:rsidRPr="00DB30AC">
              <w:rPr>
                <w:lang w:eastAsia="ja-JP"/>
              </w:rPr>
              <w:t>1.67 dB for Doppler &lt; 100Hz</w:t>
            </w:r>
          </w:p>
          <w:p w14:paraId="15D27C03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t xml:space="preserve">± </w:t>
            </w:r>
            <w:r w:rsidRPr="00DB30AC">
              <w:rPr>
                <w:lang w:eastAsia="ja-JP"/>
              </w:rPr>
              <w:t xml:space="preserve">1.63 dB for Doppler </w:t>
            </w:r>
            <w:r w:rsidRPr="00DB30AC">
              <w:rPr>
                <w:rFonts w:cs="Arial"/>
                <w:lang w:eastAsia="ja-JP"/>
              </w:rPr>
              <w:t>≥</w:t>
            </w:r>
            <w:r w:rsidRPr="00DB30AC">
              <w:rPr>
                <w:lang w:eastAsia="ja-JP"/>
              </w:rPr>
              <w:t>100 Hz</w:t>
            </w:r>
          </w:p>
        </w:tc>
        <w:tc>
          <w:tcPr>
            <w:tcW w:w="3734" w:type="dxa"/>
          </w:tcPr>
          <w:p w14:paraId="46EC29B9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Overall system uncertainty for fading conditions comprises four quantities:</w:t>
            </w:r>
          </w:p>
          <w:p w14:paraId="6D09859B" w14:textId="77777777" w:rsidR="002C6389" w:rsidRPr="00DB30AC" w:rsidRDefault="002C6389" w:rsidP="00DE181D">
            <w:pPr>
              <w:pStyle w:val="TAL"/>
            </w:pPr>
            <w:r w:rsidRPr="00DB30AC">
              <w:rPr>
                <w:lang w:eastAsia="sv-SE"/>
              </w:rPr>
              <w:t xml:space="preserve">1. </w:t>
            </w:r>
            <w:proofErr w:type="spellStart"/>
            <w:r w:rsidRPr="00DB30AC">
              <w:t>gNB</w:t>
            </w:r>
            <w:proofErr w:type="spellEnd"/>
            <w:r w:rsidRPr="00DB30AC">
              <w:t xml:space="preserve"> emulator Signal-to-noise ratio uncertainty</w:t>
            </w:r>
          </w:p>
          <w:p w14:paraId="21577EA0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t>2. Fading profile power uncertainty</w:t>
            </w:r>
          </w:p>
          <w:p w14:paraId="34A18895" w14:textId="77777777" w:rsidR="002C6389" w:rsidRPr="00DB30AC" w:rsidRDefault="002C6389" w:rsidP="00DE181D">
            <w:pPr>
              <w:pStyle w:val="TAL"/>
            </w:pPr>
            <w:r w:rsidRPr="00DB30AC">
              <w:rPr>
                <w:lang w:eastAsia="sv-SE"/>
              </w:rPr>
              <w:t xml:space="preserve">3. </w:t>
            </w:r>
            <w:r w:rsidRPr="00DB30AC">
              <w:t>Effect of AWGN flatness and signal flatness</w:t>
            </w:r>
          </w:p>
          <w:p w14:paraId="34018868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4. SNR uncertainty due to finite test time</w:t>
            </w:r>
          </w:p>
          <w:p w14:paraId="39DAD42D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5. Impact on non-ideal isolation between branches for the wireless cable mode</w:t>
            </w:r>
          </w:p>
          <w:p w14:paraId="1B0A8663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proofErr w:type="spellStart"/>
            <w:r w:rsidRPr="00DB30AC">
              <w:t>gNB</w:t>
            </w:r>
            <w:proofErr w:type="spellEnd"/>
            <w:r w:rsidRPr="00DB30AC">
              <w:t xml:space="preserve"> emulator SNR</w:t>
            </w:r>
          </w:p>
          <w:p w14:paraId="7DD234BD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</w:p>
          <w:p w14:paraId="043E4062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Items 1, 2, 3 and 4 are assumed to be uncorrelated so can be root sum squared</w:t>
            </w:r>
            <w:r w:rsidRPr="00DB30AC">
              <w:t>:</w:t>
            </w:r>
          </w:p>
          <w:p w14:paraId="63389DAE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rFonts w:cs="Arial"/>
                <w:lang w:eastAsia="sv-SE"/>
              </w:rPr>
              <w:t xml:space="preserve">AWGN flatness and signal flatness has x </w:t>
            </w:r>
            <w:r w:rsidRPr="00DB30AC">
              <w:rPr>
                <w:lang w:eastAsia="sv-SE"/>
              </w:rPr>
              <w:t>0.25 effect</w:t>
            </w:r>
            <w:r w:rsidRPr="00DB30AC">
              <w:rPr>
                <w:rFonts w:cs="Arial"/>
                <w:lang w:eastAsia="sv-SE"/>
              </w:rPr>
              <w:t xml:space="preserve"> on the required </w:t>
            </w:r>
            <w:r w:rsidRPr="00DB30AC">
              <w:rPr>
                <w:lang w:eastAsia="sv-SE"/>
              </w:rPr>
              <w:t>SNR, so use sensitivity factor of x 0.25 for the uncertainty contribution.</w:t>
            </w:r>
          </w:p>
          <w:p w14:paraId="0E061141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Test System uncertainty = SQRT (</w:t>
            </w:r>
            <w:proofErr w:type="spellStart"/>
            <w:r w:rsidRPr="00DB30AC">
              <w:t>gNB</w:t>
            </w:r>
            <w:proofErr w:type="spellEnd"/>
            <w:r w:rsidRPr="00DB30AC">
              <w:t xml:space="preserve"> emulator Signal-to-noise ratio uncertainty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 xml:space="preserve"> + </w:t>
            </w:r>
            <w:r w:rsidRPr="00DB30AC">
              <w:t>Fading profile power uncertainty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 xml:space="preserve"> + (0.25 x </w:t>
            </w:r>
            <w:r w:rsidRPr="00DB30AC">
              <w:t>AWGN flatness and signal flatness)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 xml:space="preserve"> + SNR uncertainty due to finite test time</w:t>
            </w:r>
            <w:r w:rsidRPr="00DB30AC">
              <w:rPr>
                <w:vertAlign w:val="superscript"/>
                <w:lang w:eastAsia="sv-SE"/>
              </w:rPr>
              <w:t>2</w:t>
            </w:r>
          </w:p>
          <w:p w14:paraId="19D09374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) + Impact on non-ideal isolation between branches for the wireless cable mode</w:t>
            </w:r>
          </w:p>
          <w:p w14:paraId="71B57C64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</w:p>
          <w:p w14:paraId="5A71EB75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proofErr w:type="spellStart"/>
            <w:r w:rsidRPr="00DB30AC">
              <w:t>gNB</w:t>
            </w:r>
            <w:proofErr w:type="spellEnd"/>
            <w:r w:rsidRPr="00DB30AC">
              <w:t xml:space="preserve"> emulator Signal-to-noise ratio uncertainty</w:t>
            </w:r>
            <w:r w:rsidRPr="00DB30AC">
              <w:rPr>
                <w:lang w:eastAsia="sv-SE"/>
              </w:rPr>
              <w:t xml:space="preserve"> </w:t>
            </w:r>
            <w:r w:rsidRPr="00DB30AC">
              <w:rPr>
                <w:rFonts w:cs="Arial"/>
                <w:lang w:eastAsia="sv-SE"/>
              </w:rPr>
              <w:t>±</w:t>
            </w:r>
            <w:r w:rsidRPr="00DB30AC">
              <w:rPr>
                <w:lang w:eastAsia="sv-SE"/>
              </w:rPr>
              <w:t>0.3 dB</w:t>
            </w:r>
          </w:p>
          <w:p w14:paraId="5F62CD54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sv-SE"/>
              </w:rPr>
              <w:t>Fading profile power uncertainty ±</w:t>
            </w:r>
            <w:r w:rsidRPr="00DB30AC">
              <w:rPr>
                <w:lang w:eastAsia="ja-JP"/>
              </w:rPr>
              <w:t>0.7</w:t>
            </w:r>
            <w:r w:rsidRPr="00DB30AC">
              <w:rPr>
                <w:lang w:eastAsia="sv-SE"/>
              </w:rPr>
              <w:t xml:space="preserve"> dB</w:t>
            </w:r>
          </w:p>
          <w:p w14:paraId="6C6C09F2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t>AWGN flatness and signal flatness</w:t>
            </w:r>
            <w:r w:rsidRPr="00DB30AC">
              <w:rPr>
                <w:lang w:eastAsia="sv-SE"/>
              </w:rPr>
              <w:t xml:space="preserve"> </w:t>
            </w:r>
            <w:r w:rsidRPr="00DB30AC">
              <w:rPr>
                <w:rFonts w:cs="Arial"/>
                <w:lang w:eastAsia="sv-SE"/>
              </w:rPr>
              <w:t>±</w:t>
            </w:r>
            <w:r w:rsidRPr="00DB30AC">
              <w:rPr>
                <w:lang w:eastAsia="ja-JP"/>
              </w:rPr>
              <w:t>3.6</w:t>
            </w:r>
            <w:r w:rsidRPr="00DB30AC">
              <w:rPr>
                <w:lang w:eastAsia="sv-SE"/>
              </w:rPr>
              <w:t xml:space="preserve"> dB</w:t>
            </w:r>
          </w:p>
          <w:p w14:paraId="07C6817A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t xml:space="preserve">SNR uncertainty due to finite test time </w:t>
            </w:r>
            <w:r w:rsidRPr="00DB30AC">
              <w:rPr>
                <w:rFonts w:cs="Arial"/>
                <w:lang w:eastAsia="sv-SE"/>
              </w:rPr>
              <w:t>±</w:t>
            </w:r>
            <w:r w:rsidRPr="00DB30AC">
              <w:rPr>
                <w:lang w:eastAsia="ja-JP"/>
              </w:rPr>
              <w:t>0.3 dB for doppler &lt; 100Hz, otherwise 0 dB</w:t>
            </w:r>
          </w:p>
          <w:p w14:paraId="6561E2D6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t>Impact on non-ideal isolation between branches for the wireless cable mode</w:t>
            </w:r>
            <w:r w:rsidRPr="00DB30AC">
              <w:rPr>
                <w:lang w:eastAsia="ja-JP"/>
              </w:rPr>
              <w:t xml:space="preserve"> 0.60 dB for Rank1, </w:t>
            </w:r>
            <w:r w:rsidRPr="00DB30AC">
              <w:t>0.45</w:t>
            </w:r>
            <w:r w:rsidRPr="00DB30AC">
              <w:rPr>
                <w:lang w:eastAsia="ja-JP"/>
              </w:rPr>
              <w:t xml:space="preserve"> dB for Rank2</w:t>
            </w:r>
          </w:p>
        </w:tc>
      </w:tr>
      <w:tr w:rsidR="002C6389" w:rsidRPr="00DB30AC" w14:paraId="3FB34535" w14:textId="77777777" w:rsidTr="00DE181D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CE66" w14:textId="77777777" w:rsidR="002C6389" w:rsidRPr="00DB30AC" w:rsidRDefault="002C6389" w:rsidP="00DE181D">
            <w:pPr>
              <w:pStyle w:val="TAL"/>
            </w:pPr>
            <w:r w:rsidRPr="00DB30AC">
              <w:t>7.2.2.2.1_2</w:t>
            </w:r>
            <w:r w:rsidRPr="00DB30AC">
              <w:tab/>
              <w:t>2Rx TDD FR2 PDSCH mapping Type A performance - 2x2 MIMO with enhanced type 1 receiver for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D2D5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 2:</w:t>
            </w:r>
          </w:p>
          <w:p w14:paraId="5B23FC8F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± 1.67 dB for Doppler &lt; 100Hz</w:t>
            </w:r>
          </w:p>
          <w:p w14:paraId="0E9CE939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± 1.63 dB for Doppler ≥ 100Hz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D912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Same as 7.2.2.2.1_1</w:t>
            </w:r>
          </w:p>
        </w:tc>
      </w:tr>
      <w:tr w:rsidR="00BA36D9" w:rsidRPr="00DB30AC" w14:paraId="26923542" w14:textId="77777777" w:rsidTr="00DE181D">
        <w:trPr>
          <w:cantSplit/>
          <w:jc w:val="center"/>
          <w:ins w:id="392" w:author="Wu Jingzhou - China Telecom" w:date="2021-07-27T10:29:00Z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2D95" w14:textId="76AA35CD" w:rsidR="00BA36D9" w:rsidRPr="00DB30AC" w:rsidRDefault="00BA36D9" w:rsidP="00BA36D9">
            <w:pPr>
              <w:pStyle w:val="TAL"/>
              <w:rPr>
                <w:ins w:id="393" w:author="Wu Jingzhou - China Telecom" w:date="2021-07-27T10:29:00Z"/>
              </w:rPr>
            </w:pPr>
            <w:ins w:id="394" w:author="Wu Jingzhou - China Telecom" w:date="2021-07-27T10:29:00Z">
              <w:r w:rsidRPr="00DB30AC">
                <w:t>7.2.2.2.1_</w:t>
              </w:r>
              <w:r>
                <w:t>3</w:t>
              </w:r>
              <w:r w:rsidRPr="00DB30AC">
                <w:tab/>
              </w:r>
              <w:r w:rsidRPr="00BA36D9">
                <w:t>2Rx TDD FR2 PDSCH mapping Type A performance - 2x2 MIMO with 256QAM for SA and NSA</w:t>
              </w:r>
            </w:ins>
            <w:ins w:id="395" w:author="Wu Jingzhou - China Telecom" w:date="2021-08-03T14:33:00Z">
              <w:r w:rsidR="00FB31DC">
                <w:t xml:space="preserve"> </w:t>
              </w:r>
              <w:r w:rsidR="00FB31DC">
                <w:rPr>
                  <w:rFonts w:hint="eastAsia"/>
                  <w:lang w:eastAsia="zh-CN"/>
                </w:rPr>
                <w:t>(</w:t>
              </w:r>
              <w:r w:rsidR="00FB31DC">
                <w:rPr>
                  <w:lang w:eastAsia="zh-CN"/>
                </w:rPr>
                <w:t xml:space="preserve">Rel-16 and </w:t>
              </w:r>
              <w:proofErr w:type="spellStart"/>
              <w:r w:rsidR="00FB31DC">
                <w:rPr>
                  <w:lang w:eastAsia="zh-CN"/>
                </w:rPr>
                <w:t>foward</w:t>
              </w:r>
              <w:proofErr w:type="spellEnd"/>
              <w:r w:rsidR="00FB31DC">
                <w:rPr>
                  <w:lang w:eastAsia="zh-CN"/>
                </w:rPr>
                <w:t>)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8F4D" w14:textId="77777777" w:rsidR="00BA36D9" w:rsidRDefault="00BA36D9" w:rsidP="00BA36D9">
            <w:pPr>
              <w:pStyle w:val="TAL"/>
              <w:rPr>
                <w:ins w:id="396" w:author="Wu Jingzhou - China Telecom" w:date="2021-07-27T10:30:00Z"/>
                <w:lang w:eastAsia="ja-JP"/>
              </w:rPr>
            </w:pPr>
            <w:ins w:id="397" w:author="Wu Jingzhou - China Telecom" w:date="2021-07-27T10:30:00Z">
              <w:r>
                <w:rPr>
                  <w:lang w:eastAsia="ja-JP"/>
                </w:rPr>
                <w:t>2Tx, Rank 1:</w:t>
              </w:r>
            </w:ins>
          </w:p>
          <w:p w14:paraId="1BC59A4D" w14:textId="57347B3E" w:rsidR="00BA36D9" w:rsidRPr="002F2966" w:rsidRDefault="00BA36D9" w:rsidP="00BA36D9">
            <w:pPr>
              <w:pStyle w:val="TAL"/>
              <w:rPr>
                <w:ins w:id="398" w:author="Wu Jingzhou - China Telecom" w:date="2021-07-27T10:29:00Z"/>
                <w:rFonts w:eastAsia="MS Mincho"/>
                <w:lang w:eastAsia="ja-JP"/>
              </w:rPr>
            </w:pPr>
            <w:ins w:id="399" w:author="Wu Jingzhou - China Telecom" w:date="2021-07-27T10:30:00Z">
              <w:r>
                <w:rPr>
                  <w:rFonts w:hint="eastAsia"/>
                  <w:lang w:eastAsia="ja-JP"/>
                </w:rPr>
                <w:t>±</w:t>
              </w:r>
              <w:r>
                <w:rPr>
                  <w:lang w:eastAsia="ja-JP"/>
                </w:rPr>
                <w:t xml:space="preserve"> 1.82 dB for Doppler &lt; 100 Hz</w:t>
              </w:r>
            </w:ins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487A" w14:textId="2F0DD0B4" w:rsidR="00BA36D9" w:rsidRPr="00DB30AC" w:rsidRDefault="00BA36D9" w:rsidP="00BA36D9">
            <w:pPr>
              <w:pStyle w:val="TAL"/>
              <w:rPr>
                <w:ins w:id="400" w:author="Wu Jingzhou - China Telecom" w:date="2021-07-27T10:29:00Z"/>
                <w:lang w:eastAsia="sv-SE"/>
              </w:rPr>
            </w:pPr>
            <w:ins w:id="401" w:author="Wu Jingzhou - China Telecom" w:date="2021-07-27T10:29:00Z">
              <w:r w:rsidRPr="00DB30AC">
                <w:rPr>
                  <w:lang w:eastAsia="sv-SE"/>
                </w:rPr>
                <w:t>Same as 7.2.2.2.1_1</w:t>
              </w:r>
            </w:ins>
          </w:p>
        </w:tc>
      </w:tr>
      <w:tr w:rsidR="002C6389" w:rsidRPr="00DB30AC" w14:paraId="18EB6746" w14:textId="77777777" w:rsidTr="00DE181D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C889" w14:textId="77777777" w:rsidR="002C6389" w:rsidRPr="00DB30AC" w:rsidRDefault="002C6389" w:rsidP="00DE181D">
            <w:pPr>
              <w:pStyle w:val="TAL"/>
            </w:pPr>
            <w:r w:rsidRPr="00DB30AC">
              <w:t>7.3.2.2.1</w:t>
            </w:r>
            <w:r w:rsidRPr="00DB30AC">
              <w:tab/>
              <w:t>2Rx TDD FR2 PDCCH 1 Tx antenna performance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1825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1Tx, rank1:</w:t>
            </w:r>
          </w:p>
          <w:p w14:paraId="2F9F1E41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± 1.74 dB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8327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Overall system uncertainty for fading conditions comprises four quantities:</w:t>
            </w:r>
          </w:p>
          <w:p w14:paraId="0CAC12FD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 xml:space="preserve">1. </w:t>
            </w:r>
            <w:proofErr w:type="spellStart"/>
            <w:r w:rsidRPr="00DB30AC">
              <w:rPr>
                <w:lang w:eastAsia="sv-SE"/>
              </w:rPr>
              <w:t>gNB</w:t>
            </w:r>
            <w:proofErr w:type="spellEnd"/>
            <w:r w:rsidRPr="00DB30AC">
              <w:rPr>
                <w:lang w:eastAsia="sv-SE"/>
              </w:rPr>
              <w:t xml:space="preserve"> emulator Signal-to-noise ratio uncertainty</w:t>
            </w:r>
          </w:p>
          <w:p w14:paraId="406120A5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2. Fading profile power uncertainty</w:t>
            </w:r>
          </w:p>
          <w:p w14:paraId="692E1E46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3. Effect of AWGN flatness and signal flatness</w:t>
            </w:r>
          </w:p>
          <w:p w14:paraId="294C5672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4. SNR uncertainty due to finite test time</w:t>
            </w:r>
          </w:p>
          <w:p w14:paraId="709D2648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5. Impact on non-ideal isolation between branches for the wireless cable mode</w:t>
            </w:r>
          </w:p>
          <w:p w14:paraId="57D29450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proofErr w:type="spellStart"/>
            <w:r w:rsidRPr="00DB30AC">
              <w:rPr>
                <w:lang w:eastAsia="sv-SE"/>
              </w:rPr>
              <w:t>gNB</w:t>
            </w:r>
            <w:proofErr w:type="spellEnd"/>
            <w:r w:rsidRPr="00DB30AC">
              <w:rPr>
                <w:lang w:eastAsia="sv-SE"/>
              </w:rPr>
              <w:t xml:space="preserve"> emulator SNR</w:t>
            </w:r>
          </w:p>
          <w:p w14:paraId="44909A27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</w:p>
          <w:p w14:paraId="7A76A2E1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Items 1, 2, 3 and 4 are assumed to be uncorrelated so can be root sum squared:</w:t>
            </w:r>
          </w:p>
          <w:p w14:paraId="34539457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056E982A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Test System uncertainty = SQRT (</w:t>
            </w:r>
            <w:proofErr w:type="spellStart"/>
            <w:r w:rsidRPr="00DB30AC">
              <w:rPr>
                <w:lang w:eastAsia="sv-SE"/>
              </w:rPr>
              <w:t>gNB</w:t>
            </w:r>
            <w:proofErr w:type="spellEnd"/>
            <w:r w:rsidRPr="00DB30AC">
              <w:rPr>
                <w:lang w:eastAsia="sv-SE"/>
              </w:rPr>
              <w:t xml:space="preserve"> emulator Signal-to-noise ratio uncertainty 2 + Fading profile power uncertainty 2 + (0.25 x AWGN flatness and signal flatness) 2 + SNR uncertainty due to finite test time2</w:t>
            </w:r>
          </w:p>
          <w:p w14:paraId="7ED02C77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) + Impact on non-ideal isolation between branches for the wireless cable mode</w:t>
            </w:r>
          </w:p>
          <w:p w14:paraId="1346CDB0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</w:p>
          <w:p w14:paraId="1E4DA78A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proofErr w:type="spellStart"/>
            <w:r w:rsidRPr="00DB30AC">
              <w:rPr>
                <w:lang w:eastAsia="sv-SE"/>
              </w:rPr>
              <w:t>gNB</w:t>
            </w:r>
            <w:proofErr w:type="spellEnd"/>
            <w:r w:rsidRPr="00DB30AC">
              <w:rPr>
                <w:lang w:eastAsia="sv-SE"/>
              </w:rPr>
              <w:t xml:space="preserve"> emulator Signal-to-noise ratio uncertainty ±0.3 dB</w:t>
            </w:r>
          </w:p>
          <w:p w14:paraId="2421215E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Fading profile power uncertainty ±0.5 dB for 1Tx, ±0.7 dB for 2Tx</w:t>
            </w:r>
          </w:p>
          <w:p w14:paraId="2609CA86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AWGN flatness and signal flatness ±3.6 dB</w:t>
            </w:r>
          </w:p>
          <w:p w14:paraId="60AB3312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 xml:space="preserve">SNR uncertainty due to finite test time ±0.4 dB </w:t>
            </w:r>
          </w:p>
          <w:p w14:paraId="22D322D1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Impact on non-ideal isolation between branches for the wireless cable mode 0.6 for Rank1 and 0.45 for rank2</w:t>
            </w:r>
          </w:p>
        </w:tc>
      </w:tr>
      <w:tr w:rsidR="002C6389" w:rsidRPr="00DB30AC" w14:paraId="7A465C88" w14:textId="77777777" w:rsidTr="00DE181D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9683" w14:textId="77777777" w:rsidR="002C6389" w:rsidRPr="00DB30AC" w:rsidRDefault="002C6389" w:rsidP="00DE181D">
            <w:pPr>
              <w:pStyle w:val="TAL"/>
            </w:pPr>
            <w:r w:rsidRPr="00DB30AC">
              <w:t>7.3.2.2.2</w:t>
            </w:r>
            <w:r w:rsidRPr="00DB30AC">
              <w:tab/>
              <w:t>2Rx TDD FR2 PDCCH 2 Tx antenna performance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EE44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rank1:</w:t>
            </w:r>
          </w:p>
          <w:p w14:paraId="058075E8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± 1.84 dB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F889" w14:textId="77777777" w:rsidR="002C6389" w:rsidRPr="00DB30AC" w:rsidRDefault="002C6389" w:rsidP="00DE181D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Same as 7.3.2.2.1</w:t>
            </w:r>
          </w:p>
        </w:tc>
      </w:tr>
    </w:tbl>
    <w:p w14:paraId="16994C29" w14:textId="2D111ED5" w:rsidR="002C6389" w:rsidRDefault="002C6389" w:rsidP="002C6389">
      <w:pPr>
        <w:rPr>
          <w:noProof/>
          <w:lang w:eastAsia="zh-CN"/>
        </w:rPr>
      </w:pPr>
    </w:p>
    <w:p w14:paraId="2665CC7C" w14:textId="2D3D5F26" w:rsidR="00FA28FD" w:rsidRDefault="00FA28FD" w:rsidP="00475D3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2677F492" w14:textId="62EE4E9E" w:rsidR="002C6389" w:rsidRDefault="002C6389" w:rsidP="00475D32">
      <w:pPr>
        <w:rPr>
          <w:noProof/>
          <w:lang w:eastAsia="zh-CN"/>
        </w:rPr>
      </w:pPr>
    </w:p>
    <w:p w14:paraId="34386643" w14:textId="186C407C" w:rsidR="002C6389" w:rsidRDefault="002C6389" w:rsidP="002C6389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Start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4</w:t>
      </w:r>
      <w:r w:rsidRPr="00D54DDF">
        <w:rPr>
          <w:noProof/>
          <w:highlight w:val="yellow"/>
          <w:lang w:eastAsia="zh-CN"/>
        </w:rPr>
        <w:t>&gt;</w:t>
      </w:r>
    </w:p>
    <w:p w14:paraId="25793CFC" w14:textId="77777777" w:rsidR="002C6389" w:rsidRPr="00DB30AC" w:rsidRDefault="002C6389" w:rsidP="002C6389">
      <w:pPr>
        <w:pStyle w:val="3"/>
      </w:pPr>
      <w:bookmarkStart w:id="402" w:name="_Toc44067878"/>
      <w:bookmarkStart w:id="403" w:name="_Toc52716805"/>
      <w:bookmarkStart w:id="404" w:name="_Toc58239457"/>
      <w:bookmarkStart w:id="405" w:name="_Toc68247048"/>
      <w:bookmarkStart w:id="406" w:name="_Toc75790365"/>
      <w:r w:rsidRPr="00DB30AC">
        <w:t>F.</w:t>
      </w:r>
      <w:r w:rsidRPr="00DB30AC">
        <w:rPr>
          <w:lang w:eastAsia="ja-JP"/>
        </w:rPr>
        <w:t>2</w:t>
      </w:r>
      <w:r w:rsidRPr="00DB30AC">
        <w:t>.3.2</w:t>
      </w:r>
      <w:r w:rsidRPr="00DB30AC">
        <w:tab/>
      </w:r>
      <w:r w:rsidRPr="00DB30AC">
        <w:rPr>
          <w:lang w:eastAsia="sv-SE"/>
        </w:rPr>
        <w:t xml:space="preserve">Measurement of </w:t>
      </w:r>
      <w:proofErr w:type="spellStart"/>
      <w:r w:rsidRPr="00DB30AC">
        <w:t>Demod</w:t>
      </w:r>
      <w:proofErr w:type="spellEnd"/>
      <w:r w:rsidRPr="00DB30AC">
        <w:t xml:space="preserve"> Performance requirements</w:t>
      </w:r>
      <w:bookmarkEnd w:id="402"/>
      <w:bookmarkEnd w:id="403"/>
      <w:bookmarkEnd w:id="404"/>
      <w:bookmarkEnd w:id="405"/>
      <w:bookmarkEnd w:id="406"/>
    </w:p>
    <w:p w14:paraId="3725559B" w14:textId="77777777" w:rsidR="002C6389" w:rsidRPr="00DB30AC" w:rsidRDefault="002C6389" w:rsidP="002C6389">
      <w:r w:rsidRPr="00DB30AC">
        <w:t xml:space="preserve">The derivation of the test requirements for the test cases in section </w:t>
      </w:r>
      <w:r w:rsidRPr="00DB30AC">
        <w:rPr>
          <w:lang w:eastAsia="ja-JP"/>
        </w:rPr>
        <w:t>7</w:t>
      </w:r>
      <w:r w:rsidRPr="00DB30AC">
        <w:t xml:space="preserve"> is defined in Table F.</w:t>
      </w:r>
      <w:r w:rsidRPr="00DB30AC">
        <w:rPr>
          <w:lang w:eastAsia="ja-JP"/>
        </w:rPr>
        <w:t>2</w:t>
      </w:r>
      <w:r w:rsidRPr="00DB30AC">
        <w:t>.3.2-1.</w:t>
      </w:r>
    </w:p>
    <w:p w14:paraId="2E51EEC8" w14:textId="77777777" w:rsidR="002C6389" w:rsidRPr="00DB30AC" w:rsidRDefault="002C6389" w:rsidP="002C6389">
      <w:pPr>
        <w:pStyle w:val="TH"/>
      </w:pPr>
      <w:r w:rsidRPr="00DB30AC">
        <w:t>Table F.</w:t>
      </w:r>
      <w:r w:rsidRPr="00DB30AC">
        <w:rPr>
          <w:lang w:eastAsia="ja-JP"/>
        </w:rPr>
        <w:t>2</w:t>
      </w:r>
      <w:r w:rsidRPr="00DB30AC">
        <w:t>.3.2-1: Derivation of Test Requirements (FR</w:t>
      </w:r>
      <w:r w:rsidRPr="00DB30AC">
        <w:rPr>
          <w:lang w:eastAsia="ja-JP"/>
        </w:rPr>
        <w:t>2</w:t>
      </w:r>
      <w:r w:rsidRPr="00DB30AC">
        <w:t xml:space="preserve">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18"/>
        <w:gridCol w:w="1320"/>
        <w:gridCol w:w="1198"/>
        <w:gridCol w:w="3497"/>
      </w:tblGrid>
      <w:tr w:rsidR="002C6389" w:rsidRPr="00DB30AC" w14:paraId="2B239A24" w14:textId="77777777" w:rsidTr="00DE181D">
        <w:trPr>
          <w:cantSplit/>
          <w:trHeight w:val="390"/>
          <w:jc w:val="center"/>
        </w:trPr>
        <w:tc>
          <w:tcPr>
            <w:tcW w:w="1878" w:type="pct"/>
          </w:tcPr>
          <w:p w14:paraId="18422F79" w14:textId="77777777" w:rsidR="002C6389" w:rsidRPr="00DB30AC" w:rsidRDefault="002C6389" w:rsidP="00DE181D">
            <w:pPr>
              <w:pStyle w:val="TAH"/>
            </w:pPr>
            <w:r w:rsidRPr="00DB30AC">
              <w:t>Test</w:t>
            </w:r>
          </w:p>
        </w:tc>
        <w:tc>
          <w:tcPr>
            <w:tcW w:w="685" w:type="pct"/>
          </w:tcPr>
          <w:p w14:paraId="3E23ED01" w14:textId="77777777" w:rsidR="002C6389" w:rsidRPr="00DB30AC" w:rsidRDefault="002C6389" w:rsidP="00DE181D">
            <w:pPr>
              <w:pStyle w:val="TAH"/>
            </w:pPr>
            <w:r w:rsidRPr="00DB30AC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 w14:paraId="0348141C" w14:textId="77777777" w:rsidR="002C6389" w:rsidRPr="00DB30AC" w:rsidRDefault="002C6389" w:rsidP="00DE181D">
            <w:pPr>
              <w:pStyle w:val="TAH"/>
            </w:pPr>
            <w:r w:rsidRPr="00DB30AC">
              <w:rPr>
                <w:lang w:eastAsia="zh-CN"/>
              </w:rPr>
              <w:t>Test Tolerance</w:t>
            </w:r>
            <w:r w:rsidRPr="00DB30AC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</w:tcPr>
          <w:p w14:paraId="7F383A5A" w14:textId="77777777" w:rsidR="002C6389" w:rsidRPr="00DB30AC" w:rsidRDefault="002C6389" w:rsidP="00DE181D">
            <w:pPr>
              <w:pStyle w:val="TAH"/>
              <w:rPr>
                <w:lang w:eastAsia="zh-CN"/>
              </w:rPr>
            </w:pPr>
            <w:r w:rsidRPr="00DB30AC">
              <w:rPr>
                <w:lang w:eastAsia="zh-CN"/>
              </w:rPr>
              <w:t>Test Requirement in TS 38.521-4</w:t>
            </w:r>
          </w:p>
        </w:tc>
      </w:tr>
      <w:tr w:rsidR="002C6389" w:rsidRPr="00DB30AC" w14:paraId="54B4EEAB" w14:textId="77777777" w:rsidTr="00DE181D">
        <w:trPr>
          <w:cantSplit/>
          <w:trHeight w:val="793"/>
          <w:jc w:val="center"/>
        </w:trPr>
        <w:tc>
          <w:tcPr>
            <w:tcW w:w="1878" w:type="pct"/>
          </w:tcPr>
          <w:p w14:paraId="0FDD22D5" w14:textId="77777777" w:rsidR="002C6389" w:rsidRPr="00DB30AC" w:rsidRDefault="002C6389" w:rsidP="00DE181D">
            <w:pPr>
              <w:pStyle w:val="TAL"/>
            </w:pPr>
            <w:r w:rsidRPr="00DB30AC">
              <w:t>7.2.2.2.1_1</w:t>
            </w:r>
            <w:r w:rsidRPr="00DB30AC">
              <w:tab/>
              <w:t>2Rx TDD FR2 PDSCH mapping Type A performance - 2x2 MIMO with baseline receiver for SA and NSA</w:t>
            </w:r>
          </w:p>
        </w:tc>
        <w:tc>
          <w:tcPr>
            <w:tcW w:w="685" w:type="pct"/>
          </w:tcPr>
          <w:p w14:paraId="318E115B" w14:textId="77777777" w:rsidR="002C6389" w:rsidRPr="00DB30AC" w:rsidRDefault="002C6389" w:rsidP="00DE181D">
            <w:pPr>
              <w:pStyle w:val="TAL"/>
            </w:pPr>
            <w:r w:rsidRPr="00DB30AC">
              <w:t>SNRs as specified</w:t>
            </w:r>
          </w:p>
        </w:tc>
        <w:tc>
          <w:tcPr>
            <w:tcW w:w="622" w:type="pct"/>
          </w:tcPr>
          <w:p w14:paraId="323CB0F1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 1:</w:t>
            </w:r>
          </w:p>
          <w:p w14:paraId="5D5CE212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1.8 dB </w:t>
            </w:r>
          </w:p>
          <w:p w14:paraId="4F59A22E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</w:p>
          <w:p w14:paraId="3CAFB027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 2:</w:t>
            </w:r>
          </w:p>
          <w:p w14:paraId="3B05A228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1.7 dB for doppler &lt; 100Hz</w:t>
            </w:r>
          </w:p>
          <w:p w14:paraId="622AB823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1.6 dB otherwise</w:t>
            </w:r>
          </w:p>
          <w:p w14:paraId="1BE70E3A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</w:p>
        </w:tc>
        <w:tc>
          <w:tcPr>
            <w:tcW w:w="1815" w:type="pct"/>
          </w:tcPr>
          <w:p w14:paraId="0A19960C" w14:textId="77777777" w:rsidR="002C6389" w:rsidRPr="00DB30AC" w:rsidRDefault="002C6389" w:rsidP="00DE181D">
            <w:pPr>
              <w:pStyle w:val="TAL"/>
            </w:pPr>
            <w:r w:rsidRPr="00DB30AC">
              <w:t>Formula: SNR + TT</w:t>
            </w:r>
          </w:p>
          <w:p w14:paraId="129E0F12" w14:textId="77777777" w:rsidR="002C6389" w:rsidRPr="00DB30AC" w:rsidRDefault="002C6389" w:rsidP="00DE181D">
            <w:pPr>
              <w:pStyle w:val="TAL"/>
            </w:pPr>
            <w:r w:rsidRPr="00DB30AC">
              <w:t>T-put limit unchanged</w:t>
            </w:r>
          </w:p>
        </w:tc>
      </w:tr>
      <w:tr w:rsidR="002C6389" w:rsidRPr="00DB30AC" w14:paraId="60948105" w14:textId="77777777" w:rsidTr="00DE181D">
        <w:trPr>
          <w:cantSplit/>
          <w:trHeight w:val="793"/>
          <w:jc w:val="center"/>
        </w:trPr>
        <w:tc>
          <w:tcPr>
            <w:tcW w:w="1878" w:type="pct"/>
          </w:tcPr>
          <w:p w14:paraId="3C34FAC0" w14:textId="77777777" w:rsidR="002C6389" w:rsidRPr="00DB30AC" w:rsidRDefault="002C6389" w:rsidP="00DE181D">
            <w:pPr>
              <w:pStyle w:val="TAL"/>
            </w:pPr>
            <w:r w:rsidRPr="00DB30AC">
              <w:t>7.2.2.2.1_2</w:t>
            </w:r>
            <w:r w:rsidRPr="00DB30AC">
              <w:tab/>
              <w:t>2Rx TDD FR2 PDSCH mapping Type A performance - 2x2 MIMO with enhanced type 1 receiver for SA and NSA</w:t>
            </w:r>
          </w:p>
        </w:tc>
        <w:tc>
          <w:tcPr>
            <w:tcW w:w="685" w:type="pct"/>
          </w:tcPr>
          <w:p w14:paraId="57846F6A" w14:textId="77777777" w:rsidR="002C6389" w:rsidRPr="00DB30AC" w:rsidRDefault="002C6389" w:rsidP="00DE181D">
            <w:pPr>
              <w:pStyle w:val="TAL"/>
            </w:pPr>
            <w:r w:rsidRPr="00DB30AC">
              <w:t>SNRs as specified</w:t>
            </w:r>
          </w:p>
        </w:tc>
        <w:tc>
          <w:tcPr>
            <w:tcW w:w="622" w:type="pct"/>
          </w:tcPr>
          <w:p w14:paraId="0EB32348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 2:</w:t>
            </w:r>
          </w:p>
          <w:p w14:paraId="095D389B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1.7 dB for doppler &lt; 100Hz</w:t>
            </w:r>
          </w:p>
          <w:p w14:paraId="585155AB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1.6 dB otherwise</w:t>
            </w:r>
          </w:p>
          <w:p w14:paraId="43506646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</w:p>
        </w:tc>
        <w:tc>
          <w:tcPr>
            <w:tcW w:w="1815" w:type="pct"/>
          </w:tcPr>
          <w:p w14:paraId="7E706D82" w14:textId="77777777" w:rsidR="002C6389" w:rsidRPr="00DB30AC" w:rsidRDefault="002C6389" w:rsidP="00DE181D">
            <w:pPr>
              <w:pStyle w:val="TAL"/>
            </w:pPr>
            <w:r w:rsidRPr="00DB30AC">
              <w:t>Formula: SNR + TT</w:t>
            </w:r>
          </w:p>
          <w:p w14:paraId="3A260B83" w14:textId="77777777" w:rsidR="002C6389" w:rsidRPr="00DB30AC" w:rsidRDefault="002C6389" w:rsidP="00DE181D">
            <w:pPr>
              <w:pStyle w:val="TAL"/>
            </w:pPr>
            <w:r w:rsidRPr="00DB30AC">
              <w:t>T-put limit unchanged</w:t>
            </w:r>
          </w:p>
        </w:tc>
      </w:tr>
      <w:tr w:rsidR="002F2966" w:rsidRPr="00DB30AC" w14:paraId="675525AE" w14:textId="77777777" w:rsidTr="00DE181D">
        <w:trPr>
          <w:cantSplit/>
          <w:trHeight w:val="793"/>
          <w:jc w:val="center"/>
          <w:ins w:id="407" w:author="Wu Jingzhou - China Telecom" w:date="2021-07-27T10:48:00Z"/>
        </w:trPr>
        <w:tc>
          <w:tcPr>
            <w:tcW w:w="1878" w:type="pct"/>
          </w:tcPr>
          <w:p w14:paraId="7311A9D7" w14:textId="5750F144" w:rsidR="002F2966" w:rsidRPr="00DB30AC" w:rsidRDefault="002F2966" w:rsidP="002F2966">
            <w:pPr>
              <w:pStyle w:val="TAL"/>
              <w:rPr>
                <w:ins w:id="408" w:author="Wu Jingzhou - China Telecom" w:date="2021-07-27T10:48:00Z"/>
              </w:rPr>
            </w:pPr>
            <w:ins w:id="409" w:author="Wu Jingzhou - China Telecom" w:date="2021-07-27T10:49:00Z">
              <w:r w:rsidRPr="00DB30AC">
                <w:t>7.2.2.2.1_</w:t>
              </w:r>
              <w:r>
                <w:t>3</w:t>
              </w:r>
              <w:r w:rsidRPr="00DB30AC">
                <w:tab/>
              </w:r>
              <w:r w:rsidRPr="00BA36D9">
                <w:t>2Rx TDD FR2 PDSCH mapping Type A performance - 2x2 MIMO with 256QAM for SA and NSA</w:t>
              </w:r>
            </w:ins>
            <w:ins w:id="410" w:author="Wu Jingzhou - China Telecom" w:date="2021-08-03T14:33:00Z">
              <w:r w:rsidR="00FB31DC">
                <w:t xml:space="preserve"> </w:t>
              </w:r>
              <w:r w:rsidR="00FB31DC">
                <w:rPr>
                  <w:rFonts w:hint="eastAsia"/>
                  <w:lang w:eastAsia="zh-CN"/>
                </w:rPr>
                <w:t>(</w:t>
              </w:r>
              <w:r w:rsidR="00FB31DC">
                <w:rPr>
                  <w:lang w:eastAsia="zh-CN"/>
                </w:rPr>
                <w:t xml:space="preserve">Rel-16 and </w:t>
              </w:r>
              <w:proofErr w:type="spellStart"/>
              <w:r w:rsidR="00FB31DC">
                <w:rPr>
                  <w:lang w:eastAsia="zh-CN"/>
                </w:rPr>
                <w:t>foward</w:t>
              </w:r>
              <w:proofErr w:type="spellEnd"/>
              <w:r w:rsidR="00FB31DC">
                <w:rPr>
                  <w:lang w:eastAsia="zh-CN"/>
                </w:rPr>
                <w:t>)</w:t>
              </w:r>
            </w:ins>
          </w:p>
        </w:tc>
        <w:tc>
          <w:tcPr>
            <w:tcW w:w="685" w:type="pct"/>
          </w:tcPr>
          <w:p w14:paraId="07AD8B67" w14:textId="6781988A" w:rsidR="002F2966" w:rsidRPr="00DB30AC" w:rsidRDefault="002F2966" w:rsidP="002F2966">
            <w:pPr>
              <w:pStyle w:val="TAL"/>
              <w:rPr>
                <w:ins w:id="411" w:author="Wu Jingzhou - China Telecom" w:date="2021-07-27T10:48:00Z"/>
              </w:rPr>
            </w:pPr>
            <w:ins w:id="412" w:author="Wu Jingzhou - China Telecom" w:date="2021-07-27T10:48:00Z">
              <w:r w:rsidRPr="00DB30AC">
                <w:t>SNRs as specified</w:t>
              </w:r>
            </w:ins>
          </w:p>
        </w:tc>
        <w:tc>
          <w:tcPr>
            <w:tcW w:w="622" w:type="pct"/>
          </w:tcPr>
          <w:p w14:paraId="44697DB5" w14:textId="77777777" w:rsidR="002F2966" w:rsidRPr="00DB30AC" w:rsidRDefault="002F2966" w:rsidP="002F2966">
            <w:pPr>
              <w:pStyle w:val="TAL"/>
              <w:rPr>
                <w:ins w:id="413" w:author="Wu Jingzhou - China Telecom" w:date="2021-07-27T10:48:00Z"/>
                <w:lang w:eastAsia="ja-JP"/>
              </w:rPr>
            </w:pPr>
            <w:ins w:id="414" w:author="Wu Jingzhou - China Telecom" w:date="2021-07-27T10:48:00Z">
              <w:r w:rsidRPr="00DB30AC">
                <w:rPr>
                  <w:lang w:eastAsia="ja-JP"/>
                </w:rPr>
                <w:t>2Tx, Rank 1:</w:t>
              </w:r>
            </w:ins>
          </w:p>
          <w:p w14:paraId="27C9B048" w14:textId="1E085B67" w:rsidR="002F2966" w:rsidRPr="002F2966" w:rsidRDefault="002F2966" w:rsidP="002F2966">
            <w:pPr>
              <w:pStyle w:val="TAL"/>
              <w:rPr>
                <w:ins w:id="415" w:author="Wu Jingzhou - China Telecom" w:date="2021-07-27T10:48:00Z"/>
                <w:rFonts w:eastAsia="MS Mincho"/>
                <w:lang w:eastAsia="ja-JP"/>
              </w:rPr>
            </w:pPr>
            <w:ins w:id="416" w:author="Wu Jingzhou - China Telecom" w:date="2021-07-27T10:48:00Z">
              <w:r w:rsidRPr="00DB30AC">
                <w:rPr>
                  <w:lang w:eastAsia="ja-JP"/>
                </w:rPr>
                <w:t>1.8 dB</w:t>
              </w:r>
            </w:ins>
          </w:p>
        </w:tc>
        <w:tc>
          <w:tcPr>
            <w:tcW w:w="1815" w:type="pct"/>
          </w:tcPr>
          <w:p w14:paraId="02291336" w14:textId="77777777" w:rsidR="002F2966" w:rsidRPr="00DB30AC" w:rsidRDefault="002F2966" w:rsidP="002F2966">
            <w:pPr>
              <w:pStyle w:val="TAL"/>
              <w:rPr>
                <w:ins w:id="417" w:author="Wu Jingzhou - China Telecom" w:date="2021-07-27T10:48:00Z"/>
              </w:rPr>
            </w:pPr>
            <w:ins w:id="418" w:author="Wu Jingzhou - China Telecom" w:date="2021-07-27T10:48:00Z">
              <w:r w:rsidRPr="00DB30AC">
                <w:t>Formula: SNR + TT</w:t>
              </w:r>
            </w:ins>
          </w:p>
          <w:p w14:paraId="7F7C8707" w14:textId="7CD2A31B" w:rsidR="002F2966" w:rsidRPr="00DB30AC" w:rsidRDefault="002F2966" w:rsidP="002F2966">
            <w:pPr>
              <w:pStyle w:val="TAL"/>
              <w:rPr>
                <w:ins w:id="419" w:author="Wu Jingzhou - China Telecom" w:date="2021-07-27T10:48:00Z"/>
              </w:rPr>
            </w:pPr>
            <w:ins w:id="420" w:author="Wu Jingzhou - China Telecom" w:date="2021-07-27T10:48:00Z">
              <w:r w:rsidRPr="00DB30AC">
                <w:t>T-put limit unchanged</w:t>
              </w:r>
            </w:ins>
          </w:p>
        </w:tc>
      </w:tr>
      <w:tr w:rsidR="002C6389" w:rsidRPr="00DB30AC" w14:paraId="2890058E" w14:textId="77777777" w:rsidTr="00DE181D">
        <w:trPr>
          <w:cantSplit/>
          <w:trHeight w:val="793"/>
          <w:jc w:val="center"/>
        </w:trPr>
        <w:tc>
          <w:tcPr>
            <w:tcW w:w="1878" w:type="pct"/>
          </w:tcPr>
          <w:p w14:paraId="3C269441" w14:textId="77777777" w:rsidR="002C6389" w:rsidRPr="00DB30AC" w:rsidRDefault="002C6389" w:rsidP="00DE181D">
            <w:pPr>
              <w:pStyle w:val="TAL"/>
            </w:pPr>
            <w:r w:rsidRPr="00DB30AC">
              <w:t>7.3.2.2.1</w:t>
            </w:r>
            <w:r w:rsidRPr="00DB30AC">
              <w:tab/>
              <w:t>2Rx TDD FR2 PDCCH 1 Tx antenna performance for both SA and NSA</w:t>
            </w:r>
          </w:p>
        </w:tc>
        <w:tc>
          <w:tcPr>
            <w:tcW w:w="685" w:type="pct"/>
          </w:tcPr>
          <w:p w14:paraId="2F12499F" w14:textId="77777777" w:rsidR="002C6389" w:rsidRPr="00DB30AC" w:rsidRDefault="002C6389" w:rsidP="00DE181D">
            <w:pPr>
              <w:pStyle w:val="TAL"/>
            </w:pPr>
            <w:r w:rsidRPr="00DB30AC">
              <w:t>SNRs as specified</w:t>
            </w:r>
          </w:p>
        </w:tc>
        <w:tc>
          <w:tcPr>
            <w:tcW w:w="622" w:type="pct"/>
          </w:tcPr>
          <w:p w14:paraId="6B9F2197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1Tx, rank1:</w:t>
            </w:r>
          </w:p>
          <w:p w14:paraId="52D88CF9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1.7 dB </w:t>
            </w:r>
          </w:p>
        </w:tc>
        <w:tc>
          <w:tcPr>
            <w:tcW w:w="1815" w:type="pct"/>
          </w:tcPr>
          <w:p w14:paraId="58A514AE" w14:textId="77777777" w:rsidR="002C6389" w:rsidRPr="00DB30AC" w:rsidRDefault="002C6389" w:rsidP="00DE181D">
            <w:pPr>
              <w:pStyle w:val="TAL"/>
            </w:pPr>
            <w:r w:rsidRPr="00DB30AC">
              <w:t>Formula: SNR + TT</w:t>
            </w:r>
          </w:p>
          <w:p w14:paraId="50174A73" w14:textId="77777777" w:rsidR="002C6389" w:rsidRPr="00DB30AC" w:rsidRDefault="002C6389" w:rsidP="00DE181D">
            <w:pPr>
              <w:pStyle w:val="TAL"/>
            </w:pPr>
            <w:r w:rsidRPr="00DB30AC">
              <w:t>T-put limit unchanged</w:t>
            </w:r>
          </w:p>
        </w:tc>
      </w:tr>
      <w:tr w:rsidR="002C6389" w:rsidRPr="00DB30AC" w14:paraId="366BED5C" w14:textId="77777777" w:rsidTr="00DE181D">
        <w:trPr>
          <w:cantSplit/>
          <w:trHeight w:val="793"/>
          <w:jc w:val="center"/>
        </w:trPr>
        <w:tc>
          <w:tcPr>
            <w:tcW w:w="1878" w:type="pct"/>
          </w:tcPr>
          <w:p w14:paraId="3831E204" w14:textId="77777777" w:rsidR="002C6389" w:rsidRPr="00DB30AC" w:rsidRDefault="002C6389" w:rsidP="00DE181D">
            <w:pPr>
              <w:pStyle w:val="TAL"/>
            </w:pPr>
            <w:r w:rsidRPr="00DB30AC">
              <w:t>7.3.2.2.2</w:t>
            </w:r>
            <w:r w:rsidRPr="00DB30AC">
              <w:tab/>
              <w:t>2Rx TDD FR2 PDCCH 2 Tx antenna performance for both SA and NSA</w:t>
            </w:r>
          </w:p>
        </w:tc>
        <w:tc>
          <w:tcPr>
            <w:tcW w:w="685" w:type="pct"/>
          </w:tcPr>
          <w:p w14:paraId="6CB88D97" w14:textId="77777777" w:rsidR="002C6389" w:rsidRPr="00DB30AC" w:rsidRDefault="002C6389" w:rsidP="00DE181D">
            <w:pPr>
              <w:pStyle w:val="TAL"/>
            </w:pPr>
            <w:r w:rsidRPr="00DB30AC">
              <w:t>SNRs as specified</w:t>
            </w:r>
          </w:p>
        </w:tc>
        <w:tc>
          <w:tcPr>
            <w:tcW w:w="622" w:type="pct"/>
          </w:tcPr>
          <w:p w14:paraId="7F1CC766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2Tx, rank1:</w:t>
            </w:r>
          </w:p>
          <w:p w14:paraId="0E1A837A" w14:textId="77777777" w:rsidR="002C6389" w:rsidRPr="00DB30AC" w:rsidRDefault="002C6389" w:rsidP="00DE181D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1.8 dB </w:t>
            </w:r>
          </w:p>
        </w:tc>
        <w:tc>
          <w:tcPr>
            <w:tcW w:w="1815" w:type="pct"/>
          </w:tcPr>
          <w:p w14:paraId="2A3296B2" w14:textId="77777777" w:rsidR="002C6389" w:rsidRPr="00DB30AC" w:rsidRDefault="002C6389" w:rsidP="00DE181D">
            <w:pPr>
              <w:pStyle w:val="TAL"/>
            </w:pPr>
            <w:r w:rsidRPr="00DB30AC">
              <w:t>Formula: SNR + TT</w:t>
            </w:r>
          </w:p>
          <w:p w14:paraId="71CBE70E" w14:textId="77777777" w:rsidR="002C6389" w:rsidRPr="00DB30AC" w:rsidRDefault="002C6389" w:rsidP="00DE181D">
            <w:pPr>
              <w:pStyle w:val="TAL"/>
            </w:pPr>
            <w:r w:rsidRPr="00DB30AC">
              <w:t>T-put limit unchanged</w:t>
            </w:r>
          </w:p>
        </w:tc>
      </w:tr>
    </w:tbl>
    <w:p w14:paraId="657DC434" w14:textId="77777777" w:rsidR="002C6389" w:rsidRPr="00DB30AC" w:rsidRDefault="002C6389" w:rsidP="002C6389"/>
    <w:p w14:paraId="0A0AF1F9" w14:textId="705C0DE8" w:rsidR="002C6389" w:rsidRDefault="002C6389" w:rsidP="002C6389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4</w:t>
      </w:r>
      <w:r w:rsidRPr="00D54DDF">
        <w:rPr>
          <w:noProof/>
          <w:highlight w:val="yellow"/>
          <w:lang w:eastAsia="zh-CN"/>
        </w:rPr>
        <w:t>&gt;</w:t>
      </w:r>
    </w:p>
    <w:p w14:paraId="0BF29065" w14:textId="77777777" w:rsidR="002C6389" w:rsidRPr="002C6389" w:rsidRDefault="002C6389" w:rsidP="002C6389">
      <w:pPr>
        <w:rPr>
          <w:rFonts w:eastAsia="宋体"/>
          <w:snapToGrid w:val="0"/>
        </w:rPr>
      </w:pPr>
    </w:p>
    <w:p w14:paraId="6B4AEB79" w14:textId="77777777" w:rsidR="002C6389" w:rsidRPr="00FA28FD" w:rsidRDefault="002C6389" w:rsidP="00475D32">
      <w:pPr>
        <w:rPr>
          <w:rFonts w:eastAsia="宋体"/>
          <w:snapToGrid w:val="0"/>
        </w:rPr>
      </w:pPr>
    </w:p>
    <w:sectPr w:rsidR="002C6389" w:rsidRPr="00FA28FD" w:rsidSect="00D54DD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05317" w14:textId="77777777" w:rsidR="00131909" w:rsidRDefault="00131909">
      <w:r>
        <w:separator/>
      </w:r>
    </w:p>
  </w:endnote>
  <w:endnote w:type="continuationSeparator" w:id="0">
    <w:p w14:paraId="7FAE86BD" w14:textId="77777777" w:rsidR="00131909" w:rsidRDefault="00131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A33A1" w14:textId="77777777" w:rsidR="00131909" w:rsidRDefault="00131909">
      <w:r>
        <w:separator/>
      </w:r>
    </w:p>
  </w:footnote>
  <w:footnote w:type="continuationSeparator" w:id="0">
    <w:p w14:paraId="6C8921D7" w14:textId="77777777" w:rsidR="00131909" w:rsidRDefault="00131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C0D98" w:rsidRDefault="003C0D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C0D98" w:rsidRDefault="003C0D9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C0D98" w:rsidRDefault="003C0D9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C0D98" w:rsidRDefault="003C0D9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41E74"/>
    <w:rsid w:val="000A4E16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31909"/>
    <w:rsid w:val="00145D43"/>
    <w:rsid w:val="001619B9"/>
    <w:rsid w:val="00192C46"/>
    <w:rsid w:val="001A08B3"/>
    <w:rsid w:val="001A7B60"/>
    <w:rsid w:val="001B52F0"/>
    <w:rsid w:val="001B73F5"/>
    <w:rsid w:val="001B7A65"/>
    <w:rsid w:val="001E41F3"/>
    <w:rsid w:val="0022567C"/>
    <w:rsid w:val="0024702F"/>
    <w:rsid w:val="0026004D"/>
    <w:rsid w:val="002640DD"/>
    <w:rsid w:val="00275D12"/>
    <w:rsid w:val="00284FEB"/>
    <w:rsid w:val="002860C4"/>
    <w:rsid w:val="002A4465"/>
    <w:rsid w:val="002B5741"/>
    <w:rsid w:val="002C6389"/>
    <w:rsid w:val="002E472E"/>
    <w:rsid w:val="002F2966"/>
    <w:rsid w:val="00305409"/>
    <w:rsid w:val="0033533A"/>
    <w:rsid w:val="00347276"/>
    <w:rsid w:val="003609EF"/>
    <w:rsid w:val="0036231A"/>
    <w:rsid w:val="003714F3"/>
    <w:rsid w:val="0037390A"/>
    <w:rsid w:val="003745A4"/>
    <w:rsid w:val="00374DD4"/>
    <w:rsid w:val="00381BD2"/>
    <w:rsid w:val="00381FB6"/>
    <w:rsid w:val="00386749"/>
    <w:rsid w:val="003B0F86"/>
    <w:rsid w:val="003B113B"/>
    <w:rsid w:val="003C0D98"/>
    <w:rsid w:val="003D229E"/>
    <w:rsid w:val="003D4A35"/>
    <w:rsid w:val="003E1A36"/>
    <w:rsid w:val="003E6AF4"/>
    <w:rsid w:val="00410371"/>
    <w:rsid w:val="004226F9"/>
    <w:rsid w:val="004242F1"/>
    <w:rsid w:val="00431DBA"/>
    <w:rsid w:val="0043453B"/>
    <w:rsid w:val="00457A8A"/>
    <w:rsid w:val="00475D32"/>
    <w:rsid w:val="004B1F3F"/>
    <w:rsid w:val="004B75B7"/>
    <w:rsid w:val="004F58CB"/>
    <w:rsid w:val="00501F57"/>
    <w:rsid w:val="0051580D"/>
    <w:rsid w:val="005363AE"/>
    <w:rsid w:val="00541F3E"/>
    <w:rsid w:val="00547111"/>
    <w:rsid w:val="0056374E"/>
    <w:rsid w:val="00572B1B"/>
    <w:rsid w:val="005864EB"/>
    <w:rsid w:val="00592D74"/>
    <w:rsid w:val="00595526"/>
    <w:rsid w:val="005B137B"/>
    <w:rsid w:val="005E2C44"/>
    <w:rsid w:val="005E2F80"/>
    <w:rsid w:val="005F507F"/>
    <w:rsid w:val="00617062"/>
    <w:rsid w:val="00621188"/>
    <w:rsid w:val="006257ED"/>
    <w:rsid w:val="00665C47"/>
    <w:rsid w:val="00695808"/>
    <w:rsid w:val="006B46FB"/>
    <w:rsid w:val="006D1523"/>
    <w:rsid w:val="006E21FB"/>
    <w:rsid w:val="006F17EB"/>
    <w:rsid w:val="007618EC"/>
    <w:rsid w:val="007703C6"/>
    <w:rsid w:val="00792342"/>
    <w:rsid w:val="007977A8"/>
    <w:rsid w:val="007A2219"/>
    <w:rsid w:val="007B512A"/>
    <w:rsid w:val="007C2097"/>
    <w:rsid w:val="007D6A07"/>
    <w:rsid w:val="007D6D53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B7426"/>
    <w:rsid w:val="008E21D7"/>
    <w:rsid w:val="008F3789"/>
    <w:rsid w:val="008F686C"/>
    <w:rsid w:val="009148DE"/>
    <w:rsid w:val="0093249B"/>
    <w:rsid w:val="00941E30"/>
    <w:rsid w:val="00950641"/>
    <w:rsid w:val="0097310A"/>
    <w:rsid w:val="00973B21"/>
    <w:rsid w:val="009777D9"/>
    <w:rsid w:val="009807E9"/>
    <w:rsid w:val="00986EA0"/>
    <w:rsid w:val="00991B88"/>
    <w:rsid w:val="00997C34"/>
    <w:rsid w:val="009A25AA"/>
    <w:rsid w:val="009A5753"/>
    <w:rsid w:val="009A579D"/>
    <w:rsid w:val="009E3297"/>
    <w:rsid w:val="009E48CC"/>
    <w:rsid w:val="009F734F"/>
    <w:rsid w:val="00A15B5B"/>
    <w:rsid w:val="00A17B49"/>
    <w:rsid w:val="00A23986"/>
    <w:rsid w:val="00A246B6"/>
    <w:rsid w:val="00A47E70"/>
    <w:rsid w:val="00A50CF0"/>
    <w:rsid w:val="00A64377"/>
    <w:rsid w:val="00A7671C"/>
    <w:rsid w:val="00AA2CBC"/>
    <w:rsid w:val="00AB25F1"/>
    <w:rsid w:val="00AC5820"/>
    <w:rsid w:val="00AD1CD8"/>
    <w:rsid w:val="00AE5896"/>
    <w:rsid w:val="00B032F6"/>
    <w:rsid w:val="00B03D98"/>
    <w:rsid w:val="00B258BB"/>
    <w:rsid w:val="00B67A49"/>
    <w:rsid w:val="00B67B97"/>
    <w:rsid w:val="00B870FE"/>
    <w:rsid w:val="00B968C8"/>
    <w:rsid w:val="00BA36D9"/>
    <w:rsid w:val="00BA3EC5"/>
    <w:rsid w:val="00BA51D9"/>
    <w:rsid w:val="00BB5DFC"/>
    <w:rsid w:val="00BC1AF2"/>
    <w:rsid w:val="00BD279D"/>
    <w:rsid w:val="00BD4EBE"/>
    <w:rsid w:val="00BD6BB8"/>
    <w:rsid w:val="00BF3F7E"/>
    <w:rsid w:val="00BF7064"/>
    <w:rsid w:val="00C55D9D"/>
    <w:rsid w:val="00C66BA2"/>
    <w:rsid w:val="00C95985"/>
    <w:rsid w:val="00CA3CF6"/>
    <w:rsid w:val="00CB1863"/>
    <w:rsid w:val="00CC5026"/>
    <w:rsid w:val="00CC68D0"/>
    <w:rsid w:val="00CE6294"/>
    <w:rsid w:val="00CF0128"/>
    <w:rsid w:val="00D00863"/>
    <w:rsid w:val="00D03F9A"/>
    <w:rsid w:val="00D0541F"/>
    <w:rsid w:val="00D06D51"/>
    <w:rsid w:val="00D24991"/>
    <w:rsid w:val="00D30173"/>
    <w:rsid w:val="00D50255"/>
    <w:rsid w:val="00D541A2"/>
    <w:rsid w:val="00D54DDF"/>
    <w:rsid w:val="00D5612D"/>
    <w:rsid w:val="00D66520"/>
    <w:rsid w:val="00DE34CF"/>
    <w:rsid w:val="00DF410D"/>
    <w:rsid w:val="00E13F3D"/>
    <w:rsid w:val="00E144AF"/>
    <w:rsid w:val="00E216DE"/>
    <w:rsid w:val="00E34898"/>
    <w:rsid w:val="00E55313"/>
    <w:rsid w:val="00E83022"/>
    <w:rsid w:val="00EB09B7"/>
    <w:rsid w:val="00EE5110"/>
    <w:rsid w:val="00EE7D7C"/>
    <w:rsid w:val="00F040BB"/>
    <w:rsid w:val="00F056CC"/>
    <w:rsid w:val="00F14597"/>
    <w:rsid w:val="00F25D98"/>
    <w:rsid w:val="00F300FB"/>
    <w:rsid w:val="00F52B00"/>
    <w:rsid w:val="00FA28FD"/>
    <w:rsid w:val="00FB31DC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2154</Words>
  <Characters>12280</Characters>
  <Application>Microsoft Office Word</Application>
  <DocSecurity>0</DocSecurity>
  <Lines>102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Electronic Meeting, 16 – 27 August 2021</vt:lpstr>
      <vt:lpstr>        7.1.1_1	Applicability of test requirements due to maximum achievable SNR</vt:lpstr>
      <vt:lpstr>        F.2.1.2	Measurement of Demod Performance requirements</vt:lpstr>
      <vt:lpstr>        F.2.3.2	Measurement of Demod Performance requirements</vt:lpstr>
      <vt:lpstr>MTG_TITLE</vt:lpstr>
    </vt:vector>
  </TitlesOfParts>
  <Company>3GPP Support Team</Company>
  <LinksUpToDate>false</LinksUpToDate>
  <CharactersWithSpaces>14406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5</cp:revision>
  <cp:lastPrinted>1899-12-31T23:00:00Z</cp:lastPrinted>
  <dcterms:created xsi:type="dcterms:W3CDTF">2021-08-27T11:02:00Z</dcterms:created>
  <dcterms:modified xsi:type="dcterms:W3CDTF">2021-08-27T11:10:00Z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